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5D80D691" w:rsidR="003F61E9" w:rsidRDefault="003F61E9" w:rsidP="003F61E9">
      <w:pPr>
        <w:pStyle w:val="CRCoverPage"/>
        <w:tabs>
          <w:tab w:val="right" w:pos="9639"/>
        </w:tabs>
        <w:spacing w:after="0"/>
        <w:rPr>
          <w:b/>
          <w:i/>
          <w:noProof/>
          <w:sz w:val="28"/>
        </w:rPr>
      </w:pPr>
      <w:bookmarkStart w:id="0" w:name="_Hlk112319392"/>
      <w:r>
        <w:rPr>
          <w:b/>
          <w:noProof/>
          <w:sz w:val="24"/>
        </w:rPr>
        <w:t>3GPP TSG-SA5 Meeting #15</w:t>
      </w:r>
      <w:r w:rsidR="001350F7">
        <w:rPr>
          <w:b/>
          <w:noProof/>
          <w:sz w:val="24"/>
        </w:rPr>
        <w:t>1</w:t>
      </w:r>
      <w:r>
        <w:rPr>
          <w:b/>
          <w:i/>
          <w:noProof/>
          <w:sz w:val="28"/>
        </w:rPr>
        <w:tab/>
      </w:r>
      <w:r w:rsidR="005F6684" w:rsidRPr="005F6684">
        <w:rPr>
          <w:b/>
          <w:i/>
          <w:noProof/>
          <w:sz w:val="28"/>
        </w:rPr>
        <w:t>S5-236608</w:t>
      </w:r>
    </w:p>
    <w:p w14:paraId="1763980A" w14:textId="30618C1F" w:rsidR="00BA1205" w:rsidRDefault="0079541E" w:rsidP="005430A5">
      <w:pPr>
        <w:pStyle w:val="a4"/>
      </w:pPr>
      <w:r>
        <w:rPr>
          <w:sz w:val="24"/>
        </w:rPr>
        <w:t>X</w:t>
      </w:r>
      <w:r>
        <w:rPr>
          <w:rFonts w:hint="eastAsia"/>
          <w:sz w:val="24"/>
          <w:lang w:eastAsia="zh-CN"/>
        </w:rPr>
        <w:t>iamen</w:t>
      </w:r>
      <w:r w:rsidR="003F61E9">
        <w:rPr>
          <w:sz w:val="24"/>
        </w:rPr>
        <w:t xml:space="preserve">, </w:t>
      </w:r>
      <w:r>
        <w:rPr>
          <w:sz w:val="24"/>
        </w:rPr>
        <w:t>China</w:t>
      </w:r>
      <w:r w:rsidR="003F61E9">
        <w:rPr>
          <w:sz w:val="24"/>
        </w:rPr>
        <w:t xml:space="preserve">, </w:t>
      </w:r>
      <w:r w:rsidR="001350F7">
        <w:rPr>
          <w:sz w:val="24"/>
        </w:rPr>
        <w:t>09</w:t>
      </w:r>
      <w:r w:rsidR="003F61E9">
        <w:rPr>
          <w:sz w:val="24"/>
        </w:rPr>
        <w:t xml:space="preserve"> - </w:t>
      </w:r>
      <w:r w:rsidR="001350F7">
        <w:rPr>
          <w:sz w:val="24"/>
        </w:rPr>
        <w:t>13</w:t>
      </w:r>
      <w:r w:rsidR="003F61E9">
        <w:rPr>
          <w:sz w:val="24"/>
        </w:rPr>
        <w:t xml:space="preserve"> </w:t>
      </w:r>
      <w:r w:rsidRPr="0079541E">
        <w:rPr>
          <w:sz w:val="24"/>
        </w:rPr>
        <w:t>October</w:t>
      </w:r>
      <w:r>
        <w:rPr>
          <w:sz w:val="24"/>
        </w:rPr>
        <w:t xml:space="preserve"> </w:t>
      </w:r>
      <w:r w:rsidR="003F61E9">
        <w:rPr>
          <w:sz w:val="24"/>
        </w:rPr>
        <w:t>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F45999D" w:rsidR="001E41F3" w:rsidRPr="006958F1" w:rsidRDefault="00C94A05" w:rsidP="00F85598">
            <w:pPr>
              <w:pStyle w:val="CRCoverPage"/>
              <w:spacing w:after="0"/>
              <w:jc w:val="center"/>
              <w:rPr>
                <w:lang w:eastAsia="zh-CN"/>
              </w:rPr>
            </w:pPr>
            <w:r w:rsidRPr="00C94A05">
              <w:rPr>
                <w:b/>
                <w:sz w:val="28"/>
              </w:rPr>
              <w:t>0</w:t>
            </w:r>
            <w:r w:rsidR="005F6684">
              <w:rPr>
                <w:b/>
                <w:sz w:val="28"/>
              </w:rPr>
              <w:t>444</w:t>
            </w:r>
            <w:bookmarkStart w:id="1" w:name="_GoBack"/>
            <w:bookmarkEnd w:id="1"/>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AC6D5B1"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DA2561">
              <w:rPr>
                <w:b/>
                <w:sz w:val="28"/>
              </w:rPr>
              <w:t>8</w:t>
            </w:r>
            <w:r w:rsidR="00043C23">
              <w:rPr>
                <w:b/>
                <w:sz w:val="28"/>
              </w:rPr>
              <w:t>.</w:t>
            </w:r>
            <w:r w:rsidR="00DA2561">
              <w:rPr>
                <w:b/>
                <w:sz w:val="28"/>
              </w:rPr>
              <w:t>1</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249E6DA" w:rsidR="001E41F3" w:rsidRPr="006958F1" w:rsidRDefault="0094316D" w:rsidP="0094316D">
            <w:pPr>
              <w:pStyle w:val="CRCoverPage"/>
              <w:spacing w:after="0"/>
              <w:rPr>
                <w:lang w:eastAsia="zh-CN"/>
              </w:rPr>
            </w:pPr>
            <w:r w:rsidRPr="0094316D">
              <w:rPr>
                <w:lang w:eastAsia="zh-CN"/>
              </w:rPr>
              <w:t>Update the roaming charging profile transfer</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CB876A9" w:rsidR="001E41F3" w:rsidRPr="006958F1" w:rsidRDefault="00C12D43" w:rsidP="00A440E8">
            <w:pPr>
              <w:pStyle w:val="CRCoverPage"/>
              <w:spacing w:after="0"/>
              <w:ind w:left="100"/>
            </w:pPr>
            <w:r>
              <w:t>202</w:t>
            </w:r>
            <w:r w:rsidR="0060313E">
              <w:t>3</w:t>
            </w:r>
            <w:r>
              <w:t>-</w:t>
            </w:r>
            <w:r w:rsidR="0060313E">
              <w:t>0</w:t>
            </w:r>
            <w:r w:rsidR="002D7F93">
              <w:t>9</w:t>
            </w:r>
            <w:r w:rsidR="001F3AD0">
              <w:t>-</w:t>
            </w:r>
            <w:r w:rsidR="00A440E8">
              <w:t>28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7106BC90" w:rsidR="00B46281" w:rsidRPr="00734EDA" w:rsidRDefault="00D15E4C" w:rsidP="00D15E4C">
            <w:pPr>
              <w:pStyle w:val="CRCoverPage"/>
              <w:spacing w:after="0"/>
              <w:ind w:left="54" w:hangingChars="27" w:hanging="54"/>
              <w:rPr>
                <w:lang w:eastAsia="zh-CN"/>
              </w:rPr>
            </w:pPr>
            <w:r>
              <w:rPr>
                <w:lang w:eastAsia="zh-CN"/>
              </w:rPr>
              <w:t xml:space="preserve"> </w:t>
            </w:r>
            <w:r>
              <w:t>Based on conclusion of the s</w:t>
            </w:r>
            <w:r w:rsidRPr="0087257F">
              <w:t>tudy on 5G roaming charging architecture fo</w:t>
            </w:r>
            <w:r>
              <w:t>r wholesale and retail scenario, fo</w:t>
            </w:r>
            <w:r w:rsidR="003C736E" w:rsidRPr="003C736E">
              <w:rPr>
                <w:lang w:eastAsia="zh-CN"/>
              </w:rPr>
              <w:t xml:space="preserve">r key issue #2e allowing the Roaming charging profile to be updated at any time should be taken into normative work i.e., solutions #2.12 and </w:t>
            </w:r>
            <w:r w:rsidR="00A31462" w:rsidRPr="003C736E">
              <w:rPr>
                <w:lang w:eastAsia="zh-CN"/>
              </w:rPr>
              <w:t>#</w:t>
            </w:r>
            <w:r w:rsidR="003C736E" w:rsidRPr="003C736E">
              <w:rPr>
                <w:lang w:eastAsia="zh-CN"/>
              </w:rPr>
              <w:t>2.18.</w:t>
            </w:r>
            <w:r>
              <w:rPr>
                <w:lang w:eastAsia="zh-CN"/>
              </w:rPr>
              <w:t xml:space="preserv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3735BA" w:rsidRPr="002A5C63" w14:paraId="1E89FEC9" w14:textId="77777777" w:rsidTr="00547111">
        <w:tc>
          <w:tcPr>
            <w:tcW w:w="2694" w:type="dxa"/>
            <w:gridSpan w:val="2"/>
            <w:tcBorders>
              <w:left w:val="single" w:sz="4" w:space="0" w:color="auto"/>
            </w:tcBorders>
          </w:tcPr>
          <w:p w14:paraId="4A37EB28" w14:textId="77777777" w:rsidR="003735BA" w:rsidRPr="006958F1" w:rsidRDefault="003735BA" w:rsidP="003735BA">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1D381FEC" w:rsidR="003735BA" w:rsidRPr="001F1EAC" w:rsidRDefault="003735BA" w:rsidP="003735BA">
            <w:pPr>
              <w:pStyle w:val="CRCoverPage"/>
              <w:spacing w:after="0"/>
              <w:ind w:left="54" w:hangingChars="27" w:hanging="54"/>
              <w:rPr>
                <w:lang w:eastAsia="zh-CN"/>
              </w:rPr>
            </w:pPr>
            <w:r>
              <w:rPr>
                <w:rFonts w:hint="eastAsia"/>
                <w:lang w:eastAsia="zh-CN"/>
              </w:rPr>
              <w:t xml:space="preserve"> </w:t>
            </w:r>
            <w:r>
              <w:rPr>
                <w:lang w:eastAsia="zh-CN"/>
              </w:rPr>
              <w:t xml:space="preserve">Update the </w:t>
            </w:r>
            <w:r>
              <w:rPr>
                <w:lang w:bidi="ar-IQ"/>
              </w:rPr>
              <w:t xml:space="preserve">"Roaming </w:t>
            </w:r>
            <w:r>
              <w:rPr>
                <w:lang w:val="en-US"/>
              </w:rPr>
              <w:t>Charging Profile</w:t>
            </w:r>
            <w:r>
              <w:rPr>
                <w:lang w:bidi="ar-IQ"/>
              </w:rPr>
              <w:t xml:space="preserve">" negotiated transfer. </w:t>
            </w:r>
          </w:p>
        </w:tc>
      </w:tr>
      <w:tr w:rsidR="003735BA" w:rsidRPr="006958F1" w14:paraId="20913DA3" w14:textId="77777777" w:rsidTr="00BB763D">
        <w:trPr>
          <w:trHeight w:val="70"/>
        </w:trPr>
        <w:tc>
          <w:tcPr>
            <w:tcW w:w="2694" w:type="dxa"/>
            <w:gridSpan w:val="2"/>
            <w:tcBorders>
              <w:left w:val="single" w:sz="4" w:space="0" w:color="auto"/>
            </w:tcBorders>
          </w:tcPr>
          <w:p w14:paraId="2F0015B9" w14:textId="77777777" w:rsidR="003735BA" w:rsidRPr="006958F1" w:rsidRDefault="003735BA" w:rsidP="003735BA">
            <w:pPr>
              <w:pStyle w:val="CRCoverPage"/>
              <w:spacing w:after="0"/>
              <w:rPr>
                <w:b/>
                <w:i/>
                <w:sz w:val="8"/>
                <w:szCs w:val="8"/>
              </w:rPr>
            </w:pPr>
          </w:p>
        </w:tc>
        <w:tc>
          <w:tcPr>
            <w:tcW w:w="6946" w:type="dxa"/>
            <w:gridSpan w:val="9"/>
            <w:tcBorders>
              <w:right w:val="single" w:sz="4" w:space="0" w:color="auto"/>
            </w:tcBorders>
          </w:tcPr>
          <w:p w14:paraId="314E3698" w14:textId="77777777" w:rsidR="003735BA" w:rsidRPr="00BF08C4" w:rsidRDefault="003735BA" w:rsidP="003735BA">
            <w:pPr>
              <w:pStyle w:val="CRCoverPage"/>
              <w:spacing w:after="0"/>
              <w:rPr>
                <w:sz w:val="8"/>
                <w:szCs w:val="8"/>
              </w:rPr>
            </w:pPr>
          </w:p>
        </w:tc>
      </w:tr>
      <w:tr w:rsidR="003735BA" w:rsidRPr="006958F1" w14:paraId="60FA3B30" w14:textId="77777777" w:rsidTr="00547111">
        <w:tc>
          <w:tcPr>
            <w:tcW w:w="2694" w:type="dxa"/>
            <w:gridSpan w:val="2"/>
            <w:tcBorders>
              <w:left w:val="single" w:sz="4" w:space="0" w:color="auto"/>
              <w:bottom w:val="single" w:sz="4" w:space="0" w:color="auto"/>
            </w:tcBorders>
          </w:tcPr>
          <w:p w14:paraId="7EF65693" w14:textId="77777777" w:rsidR="003735BA" w:rsidRPr="006958F1" w:rsidRDefault="003735BA" w:rsidP="003735BA">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9973D15" w:rsidR="003735BA" w:rsidRPr="006958F1" w:rsidRDefault="003735BA" w:rsidP="003735BA">
            <w:pPr>
              <w:pStyle w:val="CRCoverPage"/>
              <w:spacing w:after="0"/>
              <w:ind w:firstLineChars="27" w:firstLine="54"/>
              <w:rPr>
                <w:lang w:eastAsia="zh-CN"/>
              </w:rPr>
            </w:pPr>
            <w:r>
              <w:rPr>
                <w:rFonts w:hint="eastAsia"/>
                <w:lang w:eastAsia="zh-CN"/>
              </w:rPr>
              <w:t>T</w:t>
            </w:r>
            <w:r>
              <w:rPr>
                <w:lang w:eastAsia="zh-CN"/>
              </w:rPr>
              <w:t>he Roaming charging profile mechanism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AEA580D" w:rsidR="001E41F3" w:rsidRPr="006958F1" w:rsidRDefault="00D15E4C" w:rsidP="006261F0">
            <w:pPr>
              <w:pStyle w:val="CRCoverPage"/>
              <w:spacing w:after="0"/>
              <w:ind w:left="100"/>
              <w:rPr>
                <w:lang w:eastAsia="zh-CN"/>
              </w:rPr>
            </w:pPr>
            <w:r>
              <w:rPr>
                <w:rFonts w:hint="eastAsia"/>
                <w:lang w:eastAsia="zh-CN"/>
              </w:rPr>
              <w:t>5</w:t>
            </w:r>
            <w:r>
              <w:rPr>
                <w:lang w:eastAsia="zh-CN"/>
              </w:rPr>
              <w:t>.2.1.2.3,5.2.1.7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CB909CE" w14:textId="77777777" w:rsidR="00A31462" w:rsidRDefault="00A31462" w:rsidP="00A31462">
      <w:pPr>
        <w:pStyle w:val="50"/>
      </w:pPr>
      <w:bookmarkStart w:id="4" w:name="_Toc20205480"/>
      <w:bookmarkStart w:id="5" w:name="_Toc27579456"/>
      <w:bookmarkStart w:id="6" w:name="_Toc36045397"/>
      <w:bookmarkStart w:id="7" w:name="_Toc36049277"/>
      <w:bookmarkStart w:id="8" w:name="_Toc36112496"/>
      <w:bookmarkStart w:id="9" w:name="_Toc44664241"/>
      <w:bookmarkStart w:id="10" w:name="_Toc44928698"/>
      <w:bookmarkStart w:id="11" w:name="_Toc44928888"/>
      <w:bookmarkStart w:id="12" w:name="_Toc51859593"/>
      <w:bookmarkStart w:id="13" w:name="_Toc58598748"/>
      <w:bookmarkStart w:id="14" w:name="_Toc145934682"/>
      <w:r>
        <w:t>5.2.1.2.3</w:t>
      </w:r>
      <w:r>
        <w:tab/>
        <w:t xml:space="preserve">QoS flow Based Charging (QBC) triggers </w:t>
      </w:r>
    </w:p>
    <w:p w14:paraId="31B9E699" w14:textId="77777777" w:rsidR="00A31462" w:rsidRDefault="00A31462" w:rsidP="00A31462">
      <w:r>
        <w:t xml:space="preserve">The set of </w:t>
      </w:r>
      <w:r>
        <w:rPr>
          <w:lang w:bidi="ar-IQ"/>
        </w:rPr>
        <w:t xml:space="preserve">chargeable events </w:t>
      </w:r>
      <w:r>
        <w:t>and associated category, which shall be supported by the SMF as the default for QoS flow Based Charging, when applicable, is specified in the sub-clause 5.2.1.6.</w:t>
      </w:r>
    </w:p>
    <w:p w14:paraId="43D04F5A" w14:textId="77777777" w:rsidR="00A31462" w:rsidRDefault="00A31462" w:rsidP="00A31462">
      <w:pPr>
        <w:rPr>
          <w:lang w:eastAsia="zh-CN" w:bidi="ar-IQ"/>
        </w:rPr>
      </w:pPr>
      <w:r>
        <w:rPr>
          <w:lang w:eastAsia="zh-CN" w:bidi="ar-IQ"/>
        </w:rPr>
        <w:t xml:space="preserve">Two level of triggers can be supplied by the CHF: </w:t>
      </w:r>
    </w:p>
    <w:p w14:paraId="29810C62" w14:textId="77777777" w:rsidR="00A31462" w:rsidRDefault="00A31462" w:rsidP="00A31462">
      <w:pPr>
        <w:pStyle w:val="B10"/>
        <w:rPr>
          <w:lang w:eastAsia="zh-CN" w:bidi="ar-IQ"/>
        </w:rPr>
      </w:pPr>
      <w:r>
        <w:rPr>
          <w:lang w:eastAsia="zh-CN" w:bidi="ar-IQ"/>
        </w:rPr>
        <w:t>-</w:t>
      </w:r>
      <w:r>
        <w:rPr>
          <w:lang w:eastAsia="zh-CN" w:bidi="ar-IQ"/>
        </w:rPr>
        <w:tab/>
        <w:t>Triggers associated to the PDU session.</w:t>
      </w:r>
    </w:p>
    <w:p w14:paraId="56C4D987" w14:textId="77777777" w:rsidR="00A31462" w:rsidRDefault="00A31462" w:rsidP="00A31462">
      <w:pPr>
        <w:pStyle w:val="B10"/>
        <w:rPr>
          <w:lang w:eastAsia="zh-CN" w:bidi="ar-IQ"/>
        </w:rPr>
      </w:pPr>
      <w:r>
        <w:rPr>
          <w:lang w:eastAsia="zh-CN" w:bidi="ar-IQ"/>
        </w:rPr>
        <w:t>-</w:t>
      </w:r>
      <w:r>
        <w:rPr>
          <w:lang w:eastAsia="zh-CN" w:bidi="ar-IQ"/>
        </w:rPr>
        <w:tab/>
        <w:t>Triggers associated to a QoS Flow within the PDU session.</w:t>
      </w:r>
    </w:p>
    <w:p w14:paraId="58D9E649" w14:textId="77777777" w:rsidR="00A31462" w:rsidRDefault="00A31462" w:rsidP="00A31462">
      <w:pPr>
        <w:rPr>
          <w:lang w:eastAsia="zh-CN" w:bidi="ar-IQ"/>
        </w:rPr>
      </w:pPr>
      <w:r>
        <w:rPr>
          <w:lang w:eastAsia="zh-CN" w:bidi="ar-IQ"/>
        </w:rPr>
        <w:t xml:space="preserve">The set of triggers along with their category (i.e. immediate or deferred report) and level (i.e. per PDU session or per QoS Flow), which can be supplied by the CHF to the SMF for </w:t>
      </w:r>
      <w:r>
        <w:t xml:space="preserve">5G data connectivity converged charging </w:t>
      </w:r>
      <w:r>
        <w:rPr>
          <w:lang w:eastAsia="zh-CN" w:bidi="ar-IQ"/>
        </w:rPr>
        <w:t xml:space="preserve">are detailed in </w:t>
      </w:r>
      <w:r>
        <w:t xml:space="preserve">clause 5.2.1.6 for QBC. </w:t>
      </w:r>
    </w:p>
    <w:p w14:paraId="3A645AFB" w14:textId="08E6E288" w:rsidR="00A31462" w:rsidRDefault="00A31462" w:rsidP="00A31462">
      <w:pPr>
        <w:rPr>
          <w:ins w:id="15" w:author="Huawei" w:date="2023-09-28T10:29:00Z"/>
        </w:rPr>
      </w:pPr>
      <w:del w:id="16" w:author="Huawei" w:date="2023-09-28T10:28:00Z">
        <w:r w:rsidDel="003223AD">
          <w:delText>In home routed scenario, w</w:delText>
        </w:r>
      </w:del>
      <w:ins w:id="17" w:author="Huawei" w:date="2023-09-28T10:28:00Z">
        <w:r w:rsidR="003223AD">
          <w:t>W</w:t>
        </w:r>
      </w:ins>
      <w:r>
        <w:t xml:space="preserve">hen QBC is used in the context of roaming, </w:t>
      </w:r>
      <w:r>
        <w:rPr>
          <w:lang w:eastAsia="zh-CN" w:bidi="ar-IQ"/>
        </w:rPr>
        <w:t xml:space="preserve">the set of triggers, their associated category, and </w:t>
      </w:r>
      <w:r>
        <w:rPr>
          <w:lang w:bidi="ar-IQ"/>
        </w:rPr>
        <w:t>trigger thresholds, compose the</w:t>
      </w:r>
      <w:r>
        <w:t xml:space="preserve"> "Roaming Charging Profile", which governs the SMF charging data generation, synchronously between the V</w:t>
      </w:r>
      <w:ins w:id="18" w:author="Huawei" w:date="2023-09-28T10:29:00Z">
        <w:r w:rsidR="003223AD">
          <w:t>PLMN</w:t>
        </w:r>
      </w:ins>
      <w:del w:id="19" w:author="Huawei" w:date="2023-09-28T10:29:00Z">
        <w:r w:rsidDel="003223AD">
          <w:delText>-SMF</w:delText>
        </w:r>
      </w:del>
      <w:r>
        <w:t xml:space="preserve"> and the H</w:t>
      </w:r>
      <w:ins w:id="20" w:author="Huawei" w:date="2023-09-28T10:29:00Z">
        <w:r w:rsidR="003223AD">
          <w:t>PLMN</w:t>
        </w:r>
      </w:ins>
      <w:del w:id="21" w:author="Huawei" w:date="2023-09-28T10:29:00Z">
        <w:r w:rsidDel="003223AD">
          <w:delText>-SMF</w:delText>
        </w:r>
      </w:del>
      <w:r>
        <w:t xml:space="preserve"> when shared.</w:t>
      </w:r>
    </w:p>
    <w:p w14:paraId="632D71B4" w14:textId="1F2399E4" w:rsidR="003223AD" w:rsidRPr="003223AD" w:rsidRDefault="003223AD" w:rsidP="00A31462">
      <w:ins w:id="22" w:author="Huawei" w:date="2023-09-28T10:29:00Z">
        <w:r>
          <w:rPr>
            <w:rFonts w:hint="eastAsia"/>
            <w:lang w:eastAsia="zh-CN"/>
          </w:rPr>
          <w:t>T</w:t>
        </w:r>
        <w:r>
          <w:rPr>
            <w:lang w:eastAsia="zh-CN"/>
          </w:rPr>
          <w:t xml:space="preserve">he </w:t>
        </w:r>
        <w:r w:rsidRPr="00C53AFD">
          <w:t>"Roaming Charging Profile"</w:t>
        </w:r>
        <w:r>
          <w:t xml:space="preserve"> is specified in the clause </w:t>
        </w:r>
        <w:r w:rsidRPr="00DF4DCA">
          <w:t>5.2.1.7</w:t>
        </w:r>
        <w:r>
          <w:t xml:space="preserve">. </w:t>
        </w:r>
      </w:ins>
    </w:p>
    <w:p w14:paraId="37032E91" w14:textId="54820BE9" w:rsidR="00A31462" w:rsidDel="003223AD" w:rsidRDefault="00A31462" w:rsidP="00A31462">
      <w:pPr>
        <w:rPr>
          <w:del w:id="23" w:author="Huawei" w:date="2023-09-28T10:29:00Z"/>
          <w:lang w:val="en-US"/>
        </w:rPr>
      </w:pPr>
      <w:del w:id="24" w:author="Huawei" w:date="2023-09-28T10:29:00Z">
        <w:r w:rsidDel="003223AD">
          <w:rPr>
            <w:lang w:val="en-US"/>
          </w:rPr>
          <w:delText>In local breakout scenario, the default "Roaming charging profile" for the V-SMF is based on the “Charging characteristics”, and may be set, changed, applied, and transferred in the following order:</w:delText>
        </w:r>
      </w:del>
    </w:p>
    <w:p w14:paraId="101E5349" w14:textId="37771D67" w:rsidR="00A31462" w:rsidDel="003223AD" w:rsidRDefault="00A31462" w:rsidP="00A31462">
      <w:pPr>
        <w:pStyle w:val="B10"/>
        <w:rPr>
          <w:del w:id="25" w:author="Huawei" w:date="2023-09-28T10:29:00Z"/>
          <w:lang w:val="en-US"/>
        </w:rPr>
      </w:pPr>
      <w:del w:id="26" w:author="Huawei" w:date="2023-09-28T10:29:00Z">
        <w:r w:rsidDel="003223AD">
          <w:rPr>
            <w:lang w:val="en-US"/>
          </w:rPr>
          <w:delText>1.</w:delText>
        </w:r>
        <w:r w:rsidDel="003223AD">
          <w:rPr>
            <w:lang w:val="en-US"/>
          </w:rPr>
          <w:tab/>
          <w:delText>Default set by V-SMF and transferred to V-CHF</w:delText>
        </w:r>
      </w:del>
    </w:p>
    <w:p w14:paraId="766DCC7E" w14:textId="45EB8D9E" w:rsidR="00A31462" w:rsidDel="003223AD" w:rsidRDefault="00A31462" w:rsidP="00A31462">
      <w:pPr>
        <w:pStyle w:val="B10"/>
        <w:rPr>
          <w:del w:id="27" w:author="Huawei" w:date="2023-09-28T10:29:00Z"/>
          <w:lang w:val="en-US"/>
        </w:rPr>
      </w:pPr>
      <w:del w:id="28" w:author="Huawei" w:date="2023-09-28T10:29:00Z">
        <w:r w:rsidDel="003223AD">
          <w:rPr>
            <w:lang w:val="en-US"/>
          </w:rPr>
          <w:delText>2.</w:delText>
        </w:r>
        <w:r w:rsidDel="003223AD">
          <w:rPr>
            <w:lang w:val="en-US"/>
          </w:rPr>
          <w:tab/>
          <w:delText>Changed by V-CHF and transferred to V-SMF</w:delText>
        </w:r>
      </w:del>
    </w:p>
    <w:p w14:paraId="6D4AE7B8" w14:textId="36697CA9" w:rsidR="00A31462" w:rsidDel="003223AD" w:rsidRDefault="00A31462" w:rsidP="00A31462">
      <w:pPr>
        <w:pStyle w:val="B10"/>
        <w:rPr>
          <w:del w:id="29" w:author="Huawei" w:date="2023-09-28T10:29:00Z"/>
          <w:lang w:val="en-US" w:eastAsia="zh-CN"/>
        </w:rPr>
      </w:pPr>
      <w:del w:id="30" w:author="Huawei" w:date="2023-09-28T10:29:00Z">
        <w:r w:rsidDel="003223AD">
          <w:rPr>
            <w:lang w:val="en-US" w:eastAsia="zh-CN"/>
          </w:rPr>
          <w:delText>3.</w:delText>
        </w:r>
        <w:r w:rsidDel="003223AD">
          <w:rPr>
            <w:lang w:val="en-US"/>
          </w:rPr>
          <w:delText xml:space="preserve"> </w:delText>
        </w:r>
        <w:r w:rsidDel="003223AD">
          <w:rPr>
            <w:lang w:val="en-US"/>
          </w:rPr>
          <w:tab/>
          <w:delText>Transferred from V-SMF to H-CHF</w:delText>
        </w:r>
      </w:del>
    </w:p>
    <w:p w14:paraId="6DA8780D" w14:textId="402BA287" w:rsidR="00A31462" w:rsidDel="003223AD" w:rsidRDefault="00A31462" w:rsidP="00A31462">
      <w:pPr>
        <w:pStyle w:val="B10"/>
        <w:rPr>
          <w:del w:id="31" w:author="Huawei" w:date="2023-09-28T10:29:00Z"/>
          <w:lang w:val="en-US"/>
        </w:rPr>
      </w:pPr>
      <w:del w:id="32" w:author="Huawei" w:date="2023-09-28T10:29:00Z">
        <w:r w:rsidDel="003223AD">
          <w:rPr>
            <w:lang w:val="en-US"/>
          </w:rPr>
          <w:delText>4.</w:delText>
        </w:r>
        <w:r w:rsidDel="003223AD">
          <w:rPr>
            <w:lang w:val="en-US"/>
          </w:rPr>
          <w:tab/>
          <w:delText>Changed by H-CHF and transferred to V-SMF</w:delText>
        </w:r>
      </w:del>
    </w:p>
    <w:p w14:paraId="73126E73" w14:textId="5831ECD0" w:rsidR="00A31462" w:rsidDel="003223AD" w:rsidRDefault="00A31462" w:rsidP="00A31462">
      <w:pPr>
        <w:pStyle w:val="B10"/>
        <w:rPr>
          <w:del w:id="33" w:author="Huawei" w:date="2023-09-28T10:29:00Z"/>
          <w:lang w:val="en-US"/>
        </w:rPr>
      </w:pPr>
      <w:del w:id="34" w:author="Huawei" w:date="2023-09-28T10:29:00Z">
        <w:r w:rsidDel="003223AD">
          <w:rPr>
            <w:lang w:val="en-US"/>
          </w:rPr>
          <w:delText>5.</w:delText>
        </w:r>
        <w:r w:rsidDel="003223AD">
          <w:rPr>
            <w:lang w:val="en-US"/>
          </w:rPr>
          <w:tab/>
          <w:delText>Applied in V-SMF and transferred to V-CHF</w:delText>
        </w:r>
      </w:del>
    </w:p>
    <w:p w14:paraId="252428FD" w14:textId="619CA16C" w:rsidR="00A31462" w:rsidDel="003223AD" w:rsidRDefault="00A31462" w:rsidP="00A31462">
      <w:pPr>
        <w:rPr>
          <w:del w:id="35" w:author="Huawei" w:date="2023-09-28T10:29:00Z"/>
          <w:lang w:val="en-US"/>
        </w:rPr>
      </w:pPr>
      <w:del w:id="36" w:author="Huawei" w:date="2023-09-28T10:29:00Z">
        <w:r w:rsidDel="003223AD">
          <w:rPr>
            <w:lang w:val="en-US"/>
          </w:rPr>
          <w:delText>In local breakout scenario, support for "Roaming changing profile" exchange is done by transferring it i.e., an NF may only change the "Roaming charging profile" if it has received it. The "Roaming charging profile" resulting from the exchange between the VPLMN and HPLMN shall remain valid until it is replaced.</w:delText>
        </w:r>
      </w:del>
    </w:p>
    <w:p w14:paraId="77454B72" w14:textId="010AE21C" w:rsidR="00A31462" w:rsidDel="003223AD" w:rsidRDefault="00A31462" w:rsidP="00A31462">
      <w:pPr>
        <w:rPr>
          <w:del w:id="37" w:author="Huawei" w:date="2023-09-28T10:29:00Z"/>
          <w:lang w:val="en-US" w:eastAsia="zh-CN" w:bidi="ar-IQ"/>
        </w:rPr>
      </w:pPr>
      <w:del w:id="38" w:author="Huawei" w:date="2023-09-28T10:29:00Z">
        <w:r w:rsidDel="003223AD">
          <w:rPr>
            <w:lang w:val="en-US"/>
          </w:rPr>
          <w:delText xml:space="preserve">In local breakout scenario, the "Roaming charging profile" overrides any triggers set or updated by the CHF for Roaming QBC. </w:delText>
        </w:r>
      </w:del>
    </w:p>
    <w:bookmarkEnd w:id="4"/>
    <w:bookmarkEnd w:id="5"/>
    <w:bookmarkEnd w:id="6"/>
    <w:bookmarkEnd w:id="7"/>
    <w:bookmarkEnd w:id="8"/>
    <w:bookmarkEnd w:id="9"/>
    <w:bookmarkEnd w:id="10"/>
    <w:bookmarkEnd w:id="11"/>
    <w:bookmarkEnd w:id="12"/>
    <w:bookmarkEnd w:id="13"/>
    <w:bookmarkEnd w:id="14"/>
    <w:p w14:paraId="5AF74B90" w14:textId="39CC9B5B" w:rsidR="00812876" w:rsidRDefault="00812876" w:rsidP="0081287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A82" w:rsidRPr="006958F1" w14:paraId="24FE415E"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6C0B67" w14:textId="72F9E8A3" w:rsidR="009C3A82" w:rsidRPr="006958F1" w:rsidRDefault="0073584B" w:rsidP="009D3F20">
            <w:pPr>
              <w:jc w:val="center"/>
              <w:rPr>
                <w:rFonts w:ascii="Arial" w:hAnsi="Arial" w:cs="Arial"/>
                <w:b/>
                <w:bCs/>
                <w:sz w:val="28"/>
                <w:szCs w:val="28"/>
              </w:rPr>
            </w:pPr>
            <w:r>
              <w:rPr>
                <w:rFonts w:ascii="Arial" w:hAnsi="Arial" w:cs="Arial"/>
                <w:b/>
                <w:bCs/>
                <w:sz w:val="28"/>
                <w:szCs w:val="28"/>
              </w:rPr>
              <w:t>Next</w:t>
            </w:r>
            <w:r w:rsidR="009C3A82" w:rsidRPr="006958F1">
              <w:rPr>
                <w:rFonts w:ascii="Arial" w:hAnsi="Arial" w:cs="Arial"/>
                <w:b/>
                <w:bCs/>
                <w:sz w:val="28"/>
                <w:szCs w:val="28"/>
              </w:rPr>
              <w:t xml:space="preserve"> change</w:t>
            </w:r>
          </w:p>
        </w:tc>
      </w:tr>
    </w:tbl>
    <w:p w14:paraId="4DE963B9" w14:textId="77777777" w:rsidR="002F1FDC" w:rsidRDefault="002F1FDC" w:rsidP="002F1FDC">
      <w:pPr>
        <w:pStyle w:val="40"/>
        <w:rPr>
          <w:lang w:bidi="ar-IQ"/>
        </w:rPr>
      </w:pPr>
      <w:bookmarkStart w:id="39" w:name="_Toc145934687"/>
      <w:bookmarkStart w:id="40" w:name="_Toc58598753"/>
      <w:bookmarkStart w:id="41" w:name="_Toc51859598"/>
      <w:bookmarkStart w:id="42" w:name="_Toc44928893"/>
      <w:bookmarkStart w:id="43" w:name="_Toc44928703"/>
      <w:bookmarkStart w:id="44" w:name="_Toc44664246"/>
      <w:bookmarkStart w:id="45" w:name="_Toc36112501"/>
      <w:bookmarkStart w:id="46" w:name="_Toc36049282"/>
      <w:bookmarkStart w:id="47" w:name="_Toc36045402"/>
      <w:bookmarkStart w:id="48" w:name="_Toc27579461"/>
      <w:bookmarkStart w:id="49" w:name="_Toc20205485"/>
      <w:r>
        <w:rPr>
          <w:lang w:bidi="ar-IQ"/>
        </w:rPr>
        <w:t>5.2.1.</w:t>
      </w:r>
      <w:r>
        <w:rPr>
          <w:lang w:val="en-US" w:bidi="ar-IQ"/>
        </w:rPr>
        <w:t>7</w:t>
      </w:r>
      <w:r>
        <w:rPr>
          <w:lang w:bidi="ar-IQ"/>
        </w:rPr>
        <w:tab/>
        <w:t xml:space="preserve">Roaming QoS flow Based charging (QBC) </w:t>
      </w:r>
    </w:p>
    <w:p w14:paraId="0DA3828E" w14:textId="77777777" w:rsidR="002F1FDC" w:rsidRDefault="002F1FDC" w:rsidP="002F1FDC">
      <w:pPr>
        <w:rPr>
          <w:lang w:val="en-US"/>
        </w:rPr>
      </w:pPr>
      <w:r>
        <w:t xml:space="preserve">When QoS flow Based Charging </w:t>
      </w:r>
      <w:r>
        <w:rPr>
          <w:lang w:val="en-US"/>
        </w:rPr>
        <w:t xml:space="preserve">specified in 5.2.1.6 </w:t>
      </w:r>
      <w:r>
        <w:t>is used in</w:t>
      </w:r>
      <w:r>
        <w:rPr>
          <w:lang w:val="en-US"/>
        </w:rPr>
        <w:t xml:space="preserve"> a</w:t>
      </w:r>
      <w:r>
        <w:t xml:space="preserve"> context of roaming, </w:t>
      </w:r>
      <w:r>
        <w:rPr>
          <w:lang w:val="en-US"/>
        </w:rPr>
        <w:t xml:space="preserve">a </w:t>
      </w:r>
      <w:r>
        <w:t>"Roaming Charging Profile"</w:t>
      </w:r>
      <w:r>
        <w:rPr>
          <w:lang w:val="en-US"/>
        </w:rPr>
        <w:t xml:space="preserve"> is defined to allow, when shared, QBC synchronized between both PLMNs and includes:</w:t>
      </w:r>
    </w:p>
    <w:p w14:paraId="54D44CF6" w14:textId="77777777" w:rsidR="002F1FDC" w:rsidRDefault="002F1FDC" w:rsidP="002F1FDC">
      <w:pPr>
        <w:pStyle w:val="B10"/>
      </w:pPr>
      <w:r>
        <w:rPr>
          <w:lang w:val="en-US"/>
        </w:rPr>
        <w:t>-</w:t>
      </w:r>
      <w:r>
        <w:rPr>
          <w:lang w:val="en-US"/>
        </w:rPr>
        <w:tab/>
      </w:r>
      <w:r>
        <w:t xml:space="preserve">The set of </w:t>
      </w:r>
      <w:r>
        <w:rPr>
          <w:lang w:bidi="ar-IQ"/>
        </w:rPr>
        <w:t xml:space="preserve">chargeable events </w:t>
      </w:r>
      <w:r>
        <w:t>as per Table 5.2.1.6.1 and associated category</w:t>
      </w:r>
      <w:r>
        <w:rPr>
          <w:lang w:val="en-US"/>
        </w:rPr>
        <w:t>.</w:t>
      </w:r>
    </w:p>
    <w:p w14:paraId="6F996F3A" w14:textId="77777777" w:rsidR="002F1FDC" w:rsidRDefault="002F1FDC" w:rsidP="002F1FDC">
      <w:pPr>
        <w:pStyle w:val="B10"/>
      </w:pPr>
      <w:r>
        <w:t>-</w:t>
      </w:r>
      <w:r>
        <w:tab/>
        <w:t>The set of thresholds for chargeable events based on trigger thresholds</w:t>
      </w:r>
      <w:r>
        <w:rPr>
          <w:lang w:val="en-US"/>
        </w:rPr>
        <w:t xml:space="preserve">. </w:t>
      </w:r>
    </w:p>
    <w:p w14:paraId="6C4CF98E" w14:textId="77777777" w:rsidR="002F1FDC" w:rsidRDefault="002F1FDC" w:rsidP="002F1FDC">
      <w:pPr>
        <w:pStyle w:val="B10"/>
      </w:pPr>
      <w:r>
        <w:t>-</w:t>
      </w:r>
      <w:r>
        <w:tab/>
        <w:t>An indication on whether the "Default partial record" or the "</w:t>
      </w:r>
      <w:r>
        <w:rPr>
          <w:lang w:bidi="ar-IQ"/>
        </w:rPr>
        <w:t>Individual partial record" mechanism per clause 5.2.3, is used by CHF.</w:t>
      </w:r>
    </w:p>
    <w:p w14:paraId="600EB598" w14:textId="77777777" w:rsidR="002F1FDC" w:rsidRDefault="002F1FDC" w:rsidP="002F1FDC">
      <w:pPr>
        <w:rPr>
          <w:lang w:val="en-US"/>
        </w:rPr>
      </w:pPr>
      <w:r>
        <w:rPr>
          <w:lang w:val="en-US"/>
        </w:rPr>
        <w:t xml:space="preserve">A default "Roaming Charging Profile" is specified for the SMF and comprises: </w:t>
      </w:r>
    </w:p>
    <w:p w14:paraId="2F596F8C" w14:textId="77777777" w:rsidR="002F1FDC" w:rsidRDefault="002F1FDC" w:rsidP="002F1FDC">
      <w:pPr>
        <w:pStyle w:val="B10"/>
      </w:pPr>
      <w:r>
        <w:rPr>
          <w:lang w:val="en-US"/>
        </w:rPr>
        <w:t>-</w:t>
      </w:r>
      <w:r>
        <w:rPr>
          <w:lang w:val="en-US"/>
        </w:rPr>
        <w:tab/>
      </w:r>
      <w:r>
        <w:t xml:space="preserve">The set of </w:t>
      </w:r>
      <w:r>
        <w:rPr>
          <w:lang w:bidi="ar-IQ"/>
        </w:rPr>
        <w:t xml:space="preserve">chargeable events </w:t>
      </w:r>
      <w:r>
        <w:t>and associated category specified as the default per Table 5.2.1.6.1.</w:t>
      </w:r>
    </w:p>
    <w:p w14:paraId="151913D8" w14:textId="77777777" w:rsidR="002F1FDC" w:rsidRDefault="002F1FDC" w:rsidP="002F1FDC">
      <w:pPr>
        <w:pStyle w:val="B10"/>
        <w:rPr>
          <w:lang w:bidi="ar-IQ"/>
        </w:rPr>
      </w:pPr>
      <w:r>
        <w:t>-</w:t>
      </w:r>
      <w:r>
        <w:tab/>
        <w:t xml:space="preserve">The default set of thresholds </w:t>
      </w:r>
      <w:r>
        <w:rPr>
          <w:lang w:bidi="ar-IQ"/>
        </w:rPr>
        <w:t xml:space="preserve">configured in the Charging Characteristics </w:t>
      </w:r>
      <w:r>
        <w:t>for QBC</w:t>
      </w:r>
      <w:r>
        <w:rPr>
          <w:lang w:bidi="ar-IQ"/>
        </w:rPr>
        <w:t>.</w:t>
      </w:r>
    </w:p>
    <w:p w14:paraId="7E1B11F8" w14:textId="77777777" w:rsidR="002F1FDC" w:rsidRDefault="002F1FDC" w:rsidP="002F1FDC">
      <w:pPr>
        <w:pStyle w:val="B10"/>
        <w:rPr>
          <w:ins w:id="50" w:author="Huawei" w:date="2023-09-28T10:30:00Z"/>
          <w:lang w:bidi="ar-IQ"/>
        </w:rPr>
      </w:pPr>
      <w:r>
        <w:rPr>
          <w:lang w:bidi="ar-IQ"/>
        </w:rPr>
        <w:lastRenderedPageBreak/>
        <w:t>-</w:t>
      </w:r>
      <w:r>
        <w:rPr>
          <w:lang w:bidi="ar-IQ"/>
        </w:rPr>
        <w:tab/>
        <w:t>The "Default partial record" mechanism indicated as the one used by CHF.</w:t>
      </w:r>
    </w:p>
    <w:p w14:paraId="3405292D" w14:textId="77777777" w:rsidR="006E1953" w:rsidRPr="001C440D" w:rsidRDefault="006E1953" w:rsidP="006E1953">
      <w:pPr>
        <w:rPr>
          <w:ins w:id="51" w:author="Huawei" w:date="2023-09-28T10:30:00Z"/>
          <w:lang w:val="en-US"/>
        </w:rPr>
      </w:pPr>
      <w:ins w:id="52" w:author="Huawei" w:date="2023-09-28T10:30:00Z">
        <w:r w:rsidRPr="00AD3DA4">
          <w:t>In home routed scenario,</w:t>
        </w:r>
        <w:r>
          <w:t xml:space="preserve"> </w:t>
        </w:r>
        <w:r>
          <w:rPr>
            <w:lang w:val="en-US"/>
          </w:rPr>
          <w:t xml:space="preserve">during the PDU session establishment, </w:t>
        </w:r>
        <w:r w:rsidRPr="001C440D">
          <w:rPr>
            <w:lang w:val="en-US"/>
          </w:rPr>
          <w:t>the default "Roaming charging profile" for the V-SMF is based on the</w:t>
        </w:r>
        <w:r>
          <w:rPr>
            <w:lang w:val="en-US"/>
          </w:rPr>
          <w:t xml:space="preserve"> configuration</w:t>
        </w:r>
        <w:r w:rsidRPr="001C440D">
          <w:rPr>
            <w:lang w:val="en-US"/>
          </w:rPr>
          <w:t xml:space="preserve"> and may be set, changed, applied, and transferred in the following order:</w:t>
        </w:r>
      </w:ins>
    </w:p>
    <w:p w14:paraId="45098282" w14:textId="77777777" w:rsidR="006E1953" w:rsidRPr="001C440D" w:rsidRDefault="006E1953" w:rsidP="006E1953">
      <w:pPr>
        <w:pStyle w:val="B10"/>
        <w:rPr>
          <w:ins w:id="53" w:author="Huawei" w:date="2023-09-28T10:30:00Z"/>
          <w:lang w:val="en-US"/>
        </w:rPr>
      </w:pPr>
      <w:ins w:id="54" w:author="Huawei" w:date="2023-09-28T10:30:00Z">
        <w:r w:rsidRPr="001C440D">
          <w:rPr>
            <w:lang w:val="en-US"/>
          </w:rPr>
          <w:t>1.</w:t>
        </w:r>
        <w:r w:rsidRPr="001C440D">
          <w:rPr>
            <w:lang w:val="en-US"/>
          </w:rPr>
          <w:tab/>
          <w:t>Default set by V-SMF and transferred to V-CHF</w:t>
        </w:r>
      </w:ins>
    </w:p>
    <w:p w14:paraId="18E082EE" w14:textId="77777777" w:rsidR="006E1953" w:rsidRPr="001C440D" w:rsidRDefault="006E1953" w:rsidP="006E1953">
      <w:pPr>
        <w:pStyle w:val="B10"/>
        <w:rPr>
          <w:ins w:id="55" w:author="Huawei" w:date="2023-09-28T10:30:00Z"/>
          <w:lang w:val="en-US"/>
        </w:rPr>
      </w:pPr>
      <w:ins w:id="56" w:author="Huawei" w:date="2023-09-28T10:30:00Z">
        <w:r w:rsidRPr="001C440D">
          <w:rPr>
            <w:lang w:val="en-US"/>
          </w:rPr>
          <w:t>2.</w:t>
        </w:r>
        <w:r w:rsidRPr="001C440D">
          <w:rPr>
            <w:lang w:val="en-US"/>
          </w:rPr>
          <w:tab/>
          <w:t>Changed by V-CHF and transferred to V-SMF</w:t>
        </w:r>
      </w:ins>
    </w:p>
    <w:p w14:paraId="780BA5CC" w14:textId="77777777" w:rsidR="006E1953" w:rsidRDefault="006E1953" w:rsidP="006E1953">
      <w:pPr>
        <w:pStyle w:val="B10"/>
        <w:rPr>
          <w:ins w:id="57" w:author="Huawei" w:date="2023-09-28T10:30:00Z"/>
          <w:lang w:val="en-US"/>
        </w:rPr>
      </w:pPr>
      <w:ins w:id="58" w:author="Huawei" w:date="2023-09-28T10:30:00Z">
        <w:r w:rsidRPr="001C440D">
          <w:rPr>
            <w:lang w:val="en-US" w:eastAsia="zh-CN"/>
          </w:rPr>
          <w:t>3.</w:t>
        </w:r>
        <w:r w:rsidRPr="001C440D">
          <w:rPr>
            <w:lang w:val="en-US"/>
          </w:rPr>
          <w:t xml:space="preserve"> </w:t>
        </w:r>
        <w:r w:rsidRPr="001C440D">
          <w:rPr>
            <w:lang w:val="en-US"/>
          </w:rPr>
          <w:tab/>
          <w:t xml:space="preserve">Transferred </w:t>
        </w:r>
        <w:r>
          <w:rPr>
            <w:lang w:val="en-US"/>
          </w:rPr>
          <w:t xml:space="preserve">from V-SMF </w:t>
        </w:r>
        <w:r w:rsidRPr="001C440D">
          <w:rPr>
            <w:lang w:val="en-US"/>
          </w:rPr>
          <w:t>to H-</w:t>
        </w:r>
        <w:r>
          <w:rPr>
            <w:lang w:val="en-US"/>
          </w:rPr>
          <w:t>SMF</w:t>
        </w:r>
      </w:ins>
    </w:p>
    <w:p w14:paraId="71E46BEE" w14:textId="77777777" w:rsidR="006E1953" w:rsidRPr="001C440D" w:rsidRDefault="006E1953" w:rsidP="006E1953">
      <w:pPr>
        <w:pStyle w:val="B10"/>
        <w:rPr>
          <w:ins w:id="59" w:author="Huawei" w:date="2023-09-28T10:30:00Z"/>
          <w:lang w:val="en-US" w:eastAsia="zh-CN"/>
        </w:rPr>
      </w:pPr>
      <w:ins w:id="60" w:author="Huawei" w:date="2023-09-28T10:30:00Z">
        <w:r>
          <w:rPr>
            <w:lang w:val="en-US" w:eastAsia="zh-CN"/>
          </w:rPr>
          <w:t>4</w:t>
        </w:r>
        <w:r w:rsidRPr="001C440D">
          <w:rPr>
            <w:lang w:val="en-US" w:eastAsia="zh-CN"/>
          </w:rPr>
          <w:t>.</w:t>
        </w:r>
        <w:r w:rsidRPr="001C440D">
          <w:rPr>
            <w:lang w:val="en-US"/>
          </w:rPr>
          <w:t xml:space="preserve"> </w:t>
        </w:r>
        <w:r w:rsidRPr="001C440D">
          <w:rPr>
            <w:lang w:val="en-US"/>
          </w:rPr>
          <w:tab/>
          <w:t xml:space="preserve">Transferred </w:t>
        </w:r>
        <w:r>
          <w:rPr>
            <w:lang w:val="en-US"/>
          </w:rPr>
          <w:t xml:space="preserve">from H-SMF </w:t>
        </w:r>
        <w:r w:rsidRPr="001C440D">
          <w:rPr>
            <w:lang w:val="en-US"/>
          </w:rPr>
          <w:t xml:space="preserve">to </w:t>
        </w:r>
        <w:r>
          <w:rPr>
            <w:lang w:val="en-US"/>
          </w:rPr>
          <w:t>H-CHF</w:t>
        </w:r>
      </w:ins>
    </w:p>
    <w:p w14:paraId="630D8E28" w14:textId="77777777" w:rsidR="006E1953" w:rsidRDefault="006E1953" w:rsidP="006E1953">
      <w:pPr>
        <w:pStyle w:val="B10"/>
        <w:rPr>
          <w:ins w:id="61" w:author="Huawei" w:date="2023-09-28T10:30:00Z"/>
          <w:lang w:val="en-US"/>
        </w:rPr>
      </w:pPr>
      <w:ins w:id="62" w:author="Huawei" w:date="2023-09-28T10:30:00Z">
        <w:r w:rsidRPr="001C440D">
          <w:rPr>
            <w:lang w:val="en-US"/>
          </w:rPr>
          <w:t>4.</w:t>
        </w:r>
        <w:r w:rsidRPr="001C440D">
          <w:rPr>
            <w:lang w:val="en-US"/>
          </w:rPr>
          <w:tab/>
          <w:t xml:space="preserve">Changed by H-CHF and transferred to </w:t>
        </w:r>
        <w:r>
          <w:rPr>
            <w:lang w:val="en-US"/>
          </w:rPr>
          <w:t>H</w:t>
        </w:r>
        <w:r w:rsidRPr="001C440D">
          <w:rPr>
            <w:lang w:val="en-US"/>
          </w:rPr>
          <w:t>-SMF</w:t>
        </w:r>
      </w:ins>
    </w:p>
    <w:p w14:paraId="1A1388BF" w14:textId="77777777" w:rsidR="006E1953" w:rsidRPr="001C440D" w:rsidRDefault="006E1953" w:rsidP="006E1953">
      <w:pPr>
        <w:pStyle w:val="B10"/>
        <w:rPr>
          <w:ins w:id="63" w:author="Huawei" w:date="2023-09-28T10:30:00Z"/>
          <w:lang w:val="en-US"/>
        </w:rPr>
      </w:pPr>
      <w:ins w:id="64" w:author="Huawei" w:date="2023-09-28T10:30:00Z">
        <w:r>
          <w:rPr>
            <w:lang w:val="en-US"/>
          </w:rPr>
          <w:t>5.</w:t>
        </w:r>
        <w:r w:rsidRPr="001C440D">
          <w:rPr>
            <w:lang w:val="en-US"/>
          </w:rPr>
          <w:tab/>
          <w:t xml:space="preserve">Transferred </w:t>
        </w:r>
        <w:r>
          <w:rPr>
            <w:lang w:val="en-US"/>
          </w:rPr>
          <w:t xml:space="preserve">from H-SMF </w:t>
        </w:r>
        <w:r w:rsidRPr="001C440D">
          <w:rPr>
            <w:lang w:val="en-US"/>
          </w:rPr>
          <w:t xml:space="preserve">to </w:t>
        </w:r>
        <w:r>
          <w:rPr>
            <w:lang w:val="en-US"/>
          </w:rPr>
          <w:t>V</w:t>
        </w:r>
        <w:r w:rsidRPr="001C440D">
          <w:rPr>
            <w:lang w:val="en-US"/>
          </w:rPr>
          <w:t>-</w:t>
        </w:r>
        <w:r>
          <w:rPr>
            <w:lang w:val="en-US"/>
          </w:rPr>
          <w:t>SMF</w:t>
        </w:r>
      </w:ins>
    </w:p>
    <w:p w14:paraId="7A71D6A8" w14:textId="77777777" w:rsidR="006E1953" w:rsidRDefault="006E1953" w:rsidP="006E1953">
      <w:pPr>
        <w:pStyle w:val="B10"/>
        <w:rPr>
          <w:ins w:id="65" w:author="Huawei" w:date="2023-09-28T10:30:00Z"/>
        </w:rPr>
      </w:pPr>
      <w:ins w:id="66" w:author="Huawei" w:date="2023-09-28T10:30:00Z">
        <w:r>
          <w:rPr>
            <w:lang w:val="en-US"/>
          </w:rPr>
          <w:t>6.</w:t>
        </w:r>
        <w:r w:rsidRPr="001C440D">
          <w:rPr>
            <w:lang w:val="en-US"/>
          </w:rPr>
          <w:tab/>
          <w:t>Applied in V-SMF and transferred to V-CHF</w:t>
        </w:r>
      </w:ins>
    </w:p>
    <w:p w14:paraId="7C44F1F9" w14:textId="77777777" w:rsidR="006E1953" w:rsidRPr="001C440D" w:rsidRDefault="006E1953" w:rsidP="006E1953">
      <w:pPr>
        <w:rPr>
          <w:ins w:id="67" w:author="Huawei" w:date="2023-09-28T10:30:00Z"/>
          <w:lang w:val="en-US"/>
        </w:rPr>
      </w:pPr>
      <w:ins w:id="68" w:author="Huawei" w:date="2023-09-28T10:30:00Z">
        <w:r w:rsidRPr="001C440D">
          <w:rPr>
            <w:lang w:val="en-US"/>
          </w:rPr>
          <w:t xml:space="preserve">In local breakout scenario, </w:t>
        </w:r>
        <w:r>
          <w:rPr>
            <w:lang w:val="en-US"/>
          </w:rPr>
          <w:t xml:space="preserve">during the PDU session establishment, </w:t>
        </w:r>
        <w:r w:rsidRPr="001C440D">
          <w:rPr>
            <w:lang w:val="en-US"/>
          </w:rPr>
          <w:t xml:space="preserve">the default "Roaming charging profile" for the V-SMF is based on </w:t>
        </w:r>
        <w:r>
          <w:rPr>
            <w:lang w:val="en-US"/>
          </w:rPr>
          <w:t>the configuration</w:t>
        </w:r>
        <w:r w:rsidRPr="001C440D">
          <w:rPr>
            <w:lang w:val="en-US"/>
          </w:rPr>
          <w:t>, and may be set, changed, applied, and transferred in the following order:</w:t>
        </w:r>
      </w:ins>
    </w:p>
    <w:p w14:paraId="7C03E2E7" w14:textId="77777777" w:rsidR="006E1953" w:rsidRPr="001C440D" w:rsidRDefault="006E1953" w:rsidP="006E1953">
      <w:pPr>
        <w:pStyle w:val="B10"/>
        <w:rPr>
          <w:ins w:id="69" w:author="Huawei" w:date="2023-09-28T10:30:00Z"/>
          <w:lang w:val="en-US"/>
        </w:rPr>
      </w:pPr>
      <w:ins w:id="70" w:author="Huawei" w:date="2023-09-28T10:30:00Z">
        <w:r w:rsidRPr="001C440D">
          <w:rPr>
            <w:lang w:val="en-US"/>
          </w:rPr>
          <w:t>1.</w:t>
        </w:r>
        <w:r w:rsidRPr="001C440D">
          <w:rPr>
            <w:lang w:val="en-US"/>
          </w:rPr>
          <w:tab/>
          <w:t>Default set by V-SMF and transferred to V-CHF</w:t>
        </w:r>
      </w:ins>
    </w:p>
    <w:p w14:paraId="3C24A517" w14:textId="77777777" w:rsidR="006E1953" w:rsidRPr="001C440D" w:rsidRDefault="006E1953" w:rsidP="006E1953">
      <w:pPr>
        <w:pStyle w:val="B10"/>
        <w:rPr>
          <w:ins w:id="71" w:author="Huawei" w:date="2023-09-28T10:30:00Z"/>
          <w:lang w:val="en-US"/>
        </w:rPr>
      </w:pPr>
      <w:ins w:id="72" w:author="Huawei" w:date="2023-09-28T10:30:00Z">
        <w:r w:rsidRPr="001C440D">
          <w:rPr>
            <w:lang w:val="en-US"/>
          </w:rPr>
          <w:t>2.</w:t>
        </w:r>
        <w:r w:rsidRPr="001C440D">
          <w:rPr>
            <w:lang w:val="en-US"/>
          </w:rPr>
          <w:tab/>
          <w:t>Changed by V-CHF and transferred to V-SMF</w:t>
        </w:r>
      </w:ins>
    </w:p>
    <w:p w14:paraId="64DE2FDB" w14:textId="77777777" w:rsidR="006E1953" w:rsidRPr="001C440D" w:rsidRDefault="006E1953" w:rsidP="006E1953">
      <w:pPr>
        <w:pStyle w:val="B10"/>
        <w:rPr>
          <w:ins w:id="73" w:author="Huawei" w:date="2023-09-28T10:30:00Z"/>
          <w:lang w:val="en-US" w:eastAsia="zh-CN"/>
        </w:rPr>
      </w:pPr>
      <w:ins w:id="74" w:author="Huawei" w:date="2023-09-28T10:30:00Z">
        <w:r w:rsidRPr="001C440D">
          <w:rPr>
            <w:lang w:val="en-US" w:eastAsia="zh-CN"/>
          </w:rPr>
          <w:t>3.</w:t>
        </w:r>
        <w:r w:rsidRPr="001C440D">
          <w:rPr>
            <w:lang w:val="en-US"/>
          </w:rPr>
          <w:t xml:space="preserve"> </w:t>
        </w:r>
        <w:r w:rsidRPr="001C440D">
          <w:rPr>
            <w:lang w:val="en-US"/>
          </w:rPr>
          <w:tab/>
          <w:t xml:space="preserve">Transferred </w:t>
        </w:r>
        <w:r>
          <w:rPr>
            <w:lang w:val="en-US"/>
          </w:rPr>
          <w:t xml:space="preserve">from V-SMF </w:t>
        </w:r>
        <w:r w:rsidRPr="001C440D">
          <w:rPr>
            <w:lang w:val="en-US"/>
          </w:rPr>
          <w:t>to H-CHF</w:t>
        </w:r>
      </w:ins>
    </w:p>
    <w:p w14:paraId="3ADECFDB" w14:textId="77777777" w:rsidR="006E1953" w:rsidRPr="001C440D" w:rsidRDefault="006E1953" w:rsidP="006E1953">
      <w:pPr>
        <w:pStyle w:val="B10"/>
        <w:rPr>
          <w:ins w:id="75" w:author="Huawei" w:date="2023-09-28T10:30:00Z"/>
          <w:lang w:val="en-US"/>
        </w:rPr>
      </w:pPr>
      <w:ins w:id="76" w:author="Huawei" w:date="2023-09-28T10:30:00Z">
        <w:r w:rsidRPr="001C440D">
          <w:rPr>
            <w:lang w:val="en-US"/>
          </w:rPr>
          <w:t>4.</w:t>
        </w:r>
        <w:r w:rsidRPr="001C440D">
          <w:rPr>
            <w:lang w:val="en-US"/>
          </w:rPr>
          <w:tab/>
          <w:t>Changed by H-CHF and transferred to V-SMF</w:t>
        </w:r>
      </w:ins>
    </w:p>
    <w:p w14:paraId="10D8E299" w14:textId="77777777" w:rsidR="006E1953" w:rsidRDefault="006E1953" w:rsidP="006E1953">
      <w:pPr>
        <w:pStyle w:val="B10"/>
        <w:rPr>
          <w:ins w:id="77" w:author="Huawei" w:date="2023-09-28T10:30:00Z"/>
          <w:lang w:val="en-US"/>
        </w:rPr>
      </w:pPr>
      <w:ins w:id="78" w:author="Huawei" w:date="2023-09-28T10:30:00Z">
        <w:r w:rsidRPr="001C440D">
          <w:rPr>
            <w:lang w:val="en-US"/>
          </w:rPr>
          <w:t>5.</w:t>
        </w:r>
        <w:r w:rsidRPr="001C440D">
          <w:rPr>
            <w:lang w:val="en-US"/>
          </w:rPr>
          <w:tab/>
          <w:t>Applied in V-SMF and transferred to V-CHF</w:t>
        </w:r>
      </w:ins>
    </w:p>
    <w:p w14:paraId="6B79B97B" w14:textId="77777777" w:rsidR="006E1953" w:rsidRPr="001C440D" w:rsidRDefault="006E1953" w:rsidP="006E1953">
      <w:pPr>
        <w:rPr>
          <w:ins w:id="79" w:author="Huawei" w:date="2023-09-28T10:30:00Z"/>
          <w:lang w:val="en-US"/>
        </w:rPr>
      </w:pPr>
      <w:ins w:id="80" w:author="Huawei" w:date="2023-09-28T10:30:00Z">
        <w:r w:rsidRPr="003E5651">
          <w:rPr>
            <w:lang w:val="en-US"/>
          </w:rPr>
          <w:t>After PDU session establishment, the Roaming charging profile may be changed. V-SMF could include the Roaming charging profile in charging data request at any time, allowing the V-CHF or H-CHF to change it.</w:t>
        </w:r>
        <w:r>
          <w:rPr>
            <w:lang w:val="en-US"/>
          </w:rPr>
          <w:t xml:space="preserve"> S</w:t>
        </w:r>
        <w:r w:rsidRPr="001C440D">
          <w:rPr>
            <w:lang w:val="en-US"/>
          </w:rPr>
          <w:t xml:space="preserve">upport for </w:t>
        </w:r>
        <w:r>
          <w:rPr>
            <w:lang w:val="en-US"/>
          </w:rPr>
          <w:t>"</w:t>
        </w:r>
        <w:r w:rsidRPr="001C440D">
          <w:rPr>
            <w:lang w:val="en-US"/>
          </w:rPr>
          <w:t>Roaming changing profile</w:t>
        </w:r>
        <w:r>
          <w:rPr>
            <w:lang w:val="en-US"/>
          </w:rPr>
          <w:t>"</w:t>
        </w:r>
        <w:r w:rsidRPr="001C440D">
          <w:rPr>
            <w:lang w:val="en-US"/>
          </w:rPr>
          <w:t xml:space="preserve"> exchange is done by transferring it i.e., an NF may only change the </w:t>
        </w:r>
        <w:r>
          <w:rPr>
            <w:lang w:val="en-US"/>
          </w:rPr>
          <w:t>"</w:t>
        </w:r>
        <w:r w:rsidRPr="001C440D">
          <w:rPr>
            <w:lang w:val="en-US"/>
          </w:rPr>
          <w:t>Roaming charging profile</w:t>
        </w:r>
        <w:r>
          <w:rPr>
            <w:lang w:val="en-US"/>
          </w:rPr>
          <w:t>"</w:t>
        </w:r>
        <w:r w:rsidRPr="001C440D">
          <w:rPr>
            <w:lang w:val="en-US"/>
          </w:rPr>
          <w:t xml:space="preserve"> if it has received it. The "Roaming charging profile" resulting from the exchange between the VPLMN and HPLMN shall remain valid until it is replaced</w:t>
        </w:r>
        <w:r>
          <w:rPr>
            <w:lang w:val="en-US"/>
          </w:rPr>
          <w:t xml:space="preserve"> during the PDU session</w:t>
        </w:r>
        <w:r w:rsidRPr="001C440D">
          <w:rPr>
            <w:lang w:val="en-US"/>
          </w:rPr>
          <w:t>.</w:t>
        </w:r>
      </w:ins>
    </w:p>
    <w:p w14:paraId="18349357" w14:textId="1CCE9F31" w:rsidR="006E1953" w:rsidRDefault="006E1953" w:rsidP="002355D5">
      <w:pPr>
        <w:rPr>
          <w:lang w:bidi="ar-IQ"/>
        </w:rPr>
      </w:pPr>
      <w:ins w:id="81" w:author="Huawei" w:date="2023-09-28T10:30:00Z">
        <w:r>
          <w:rPr>
            <w:lang w:val="en-US"/>
          </w:rPr>
          <w:t>T</w:t>
        </w:r>
        <w:r w:rsidRPr="001C440D">
          <w:rPr>
            <w:lang w:val="en-US"/>
          </w:rPr>
          <w:t>he "Roaming charging profile" overrides any triggers set or updated by the CHF for Roaming QBC.</w:t>
        </w:r>
      </w:ins>
    </w:p>
    <w:p w14:paraId="6F8D4263" w14:textId="77777777" w:rsidR="002F1FDC" w:rsidRDefault="002F1FDC" w:rsidP="002F1FDC">
      <w:pPr>
        <w:rPr>
          <w:lang w:val="en-US"/>
        </w:rPr>
      </w:pPr>
      <w:r>
        <w:rPr>
          <w:lang w:val="en-US"/>
        </w:rPr>
        <w:t xml:space="preserve">In the VPLMN, at PDU session establishment or PDU session transfer from a different VPLMN, the default "Roaming Charging Profile" in the new V-SMF may optionally be overridden by </w:t>
      </w:r>
      <w:r>
        <w:rPr>
          <w:lang w:eastAsia="zh-CN" w:bidi="ar-IQ"/>
        </w:rPr>
        <w:t xml:space="preserve">a new </w:t>
      </w:r>
      <w:r>
        <w:rPr>
          <w:lang w:val="en-US"/>
        </w:rPr>
        <w:t xml:space="preserve">"Roaming Charging Profile" supplied by the CHF </w:t>
      </w:r>
      <w:r>
        <w:rPr>
          <w:lang w:eastAsia="zh-CN" w:bidi="ar-IQ"/>
        </w:rPr>
        <w:t>in the Charging Data Response [Initial] with</w:t>
      </w:r>
      <w:r>
        <w:rPr>
          <w:lang w:val="en-US"/>
        </w:rPr>
        <w:t>:</w:t>
      </w:r>
    </w:p>
    <w:p w14:paraId="1938D45E" w14:textId="77777777" w:rsidR="002F1FDC" w:rsidRDefault="002F1FDC" w:rsidP="002F1FDC">
      <w:pPr>
        <w:pStyle w:val="B10"/>
        <w:rPr>
          <w:lang w:val="en-US"/>
        </w:rPr>
      </w:pPr>
      <w:r>
        <w:rPr>
          <w:lang w:val="en-US"/>
        </w:rPr>
        <w:t>-</w:t>
      </w:r>
      <w:r>
        <w:rPr>
          <w:lang w:val="en-US"/>
        </w:rPr>
        <w:tab/>
        <w:t xml:space="preserve">updated </w:t>
      </w:r>
      <w:r>
        <w:t xml:space="preserve">set of </w:t>
      </w:r>
      <w:r>
        <w:rPr>
          <w:lang w:bidi="ar-IQ"/>
        </w:rPr>
        <w:t xml:space="preserve">chargeable events </w:t>
      </w:r>
      <w:r>
        <w:t>and associated category</w:t>
      </w:r>
      <w:r>
        <w:rPr>
          <w:lang w:val="en-US"/>
        </w:rPr>
        <w:t xml:space="preserve">. </w:t>
      </w:r>
    </w:p>
    <w:p w14:paraId="3437CC20" w14:textId="77777777" w:rsidR="002F1FDC" w:rsidRDefault="002F1FDC" w:rsidP="002F1FDC">
      <w:pPr>
        <w:pStyle w:val="B10"/>
        <w:rPr>
          <w:lang w:val="en-US"/>
        </w:rPr>
      </w:pPr>
      <w:r>
        <w:rPr>
          <w:lang w:val="en-US"/>
        </w:rPr>
        <w:t>-</w:t>
      </w:r>
      <w:r>
        <w:rPr>
          <w:lang w:val="en-US"/>
        </w:rPr>
        <w:tab/>
        <w:t xml:space="preserve">updated </w:t>
      </w:r>
      <w:r>
        <w:t>thresholds for chargeable events based on trigger thresholds.</w:t>
      </w:r>
    </w:p>
    <w:p w14:paraId="5B9EC762" w14:textId="77777777" w:rsidR="002F1FDC" w:rsidRDefault="002F1FDC" w:rsidP="002F1FDC">
      <w:pPr>
        <w:pStyle w:val="B10"/>
        <w:rPr>
          <w:lang w:val="en-US"/>
        </w:rPr>
      </w:pPr>
      <w:r>
        <w:rPr>
          <w:lang w:val="en-US"/>
        </w:rPr>
        <w:t>-</w:t>
      </w:r>
      <w:r>
        <w:rPr>
          <w:lang w:val="en-US"/>
        </w:rPr>
        <w:tab/>
      </w:r>
      <w:r>
        <w:rPr>
          <w:lang w:eastAsia="zh-CN" w:bidi="ar-IQ"/>
        </w:rPr>
        <w:t>the selected partial record mechanism (</w:t>
      </w:r>
      <w:r>
        <w:t>"Default partial record" or</w:t>
      </w:r>
      <w:r>
        <w:rPr>
          <w:lang w:eastAsia="zh-CN" w:bidi="ar-IQ"/>
        </w:rPr>
        <w:t xml:space="preserve"> </w:t>
      </w:r>
      <w:r>
        <w:t>"</w:t>
      </w:r>
      <w:r>
        <w:rPr>
          <w:lang w:bidi="ar-IQ"/>
        </w:rPr>
        <w:t>Individual partial record")</w:t>
      </w:r>
      <w:r>
        <w:rPr>
          <w:lang w:val="en-US"/>
        </w:rPr>
        <w:t>.</w:t>
      </w:r>
    </w:p>
    <w:p w14:paraId="7553D9AF" w14:textId="77777777" w:rsidR="002F1FDC" w:rsidRDefault="002F1FDC" w:rsidP="002F1FDC">
      <w:pPr>
        <w:rPr>
          <w:lang w:val="en-US"/>
        </w:rPr>
      </w:pPr>
      <w:r>
        <w:rPr>
          <w:lang w:val="en-US"/>
        </w:rPr>
        <w:t xml:space="preserve">This updated "Roaming Charging Profile" is transferred from the new V-SMF to the H-SMF and may be acknowledged or replaced by the </w:t>
      </w:r>
      <w:r>
        <w:rPr>
          <w:lang w:eastAsia="zh-CN" w:bidi="ar-IQ"/>
        </w:rPr>
        <w:t xml:space="preserve">HPLMN selected </w:t>
      </w:r>
      <w:r>
        <w:rPr>
          <w:lang w:val="en-US"/>
        </w:rPr>
        <w:t xml:space="preserve">"Roaming Charging Profile" to be used by the new V-SMF. </w:t>
      </w:r>
    </w:p>
    <w:p w14:paraId="2CD2FBAC" w14:textId="77777777" w:rsidR="002F1FDC" w:rsidRDefault="002F1FDC" w:rsidP="002F1FDC">
      <w:pPr>
        <w:rPr>
          <w:lang w:eastAsia="zh-CN" w:bidi="ar-IQ"/>
        </w:rPr>
      </w:pPr>
      <w:r>
        <w:rPr>
          <w:lang w:val="en-US"/>
        </w:rPr>
        <w:t xml:space="preserve">In the HPLMN, at PDU session establishment or V-SMF change for a PDU session, the "Roaming Charging Profile", when received by the H-SMF from the new V-SMF, may be updated by the CHF in the HPLMN in </w:t>
      </w:r>
      <w:r>
        <w:rPr>
          <w:lang w:eastAsia="zh-CN" w:bidi="ar-IQ"/>
        </w:rPr>
        <w:t xml:space="preserve">the Charging Data Response [Initial] to H-SMF. This HPLMN CHF selected </w:t>
      </w:r>
      <w:r>
        <w:rPr>
          <w:lang w:val="en-US"/>
        </w:rPr>
        <w:t xml:space="preserve">"Roaming Charging Profile" is used by the H-SMF and </w:t>
      </w:r>
      <w:r>
        <w:rPr>
          <w:lang w:eastAsia="zh-CN" w:bidi="ar-IQ"/>
        </w:rPr>
        <w:t>transferred towards the VPLMN.</w:t>
      </w:r>
    </w:p>
    <w:p w14:paraId="350DBAF2" w14:textId="77777777" w:rsidR="002F1FDC" w:rsidRDefault="002F1FDC" w:rsidP="002F1FDC">
      <w:pPr>
        <w:rPr>
          <w:lang w:val="en-US"/>
        </w:rPr>
      </w:pPr>
      <w:r>
        <w:rPr>
          <w:lang w:val="en-US"/>
        </w:rPr>
        <w:t>The</w:t>
      </w:r>
      <w:r>
        <w:rPr>
          <w:lang w:val="x-none"/>
        </w:rPr>
        <w:t xml:space="preserve"> "Roaming Charging Profile" </w:t>
      </w:r>
      <w:r>
        <w:rPr>
          <w:lang w:val="en-US"/>
        </w:rPr>
        <w:t xml:space="preserve">resulting from the </w:t>
      </w:r>
      <w:r>
        <w:rPr>
          <w:lang w:val="x-none"/>
        </w:rPr>
        <w:t>exchange between the VPLMN and HPLMN at PDU session establishment shall remain unchanged during the PDU session lifetime</w:t>
      </w:r>
      <w:r>
        <w:rPr>
          <w:lang w:val="en-US"/>
        </w:rPr>
        <w:t>, unless there is a V-SMF change.</w:t>
      </w:r>
    </w:p>
    <w:p w14:paraId="6AC99800" w14:textId="77777777" w:rsidR="002F1FDC" w:rsidRDefault="002F1FDC" w:rsidP="002F1FDC">
      <w:pPr>
        <w:rPr>
          <w:lang w:val="en-US"/>
        </w:rPr>
      </w:pPr>
      <w:r>
        <w:rPr>
          <w:lang w:val="en-US"/>
        </w:rPr>
        <w:t>At each V-SMF change in Home routed scenario, the</w:t>
      </w:r>
      <w:r>
        <w:rPr>
          <w:lang w:val="x-none"/>
        </w:rPr>
        <w:t xml:space="preserve"> "Roaming Charging Profile" </w:t>
      </w:r>
      <w:r>
        <w:rPr>
          <w:lang w:val="en-US"/>
        </w:rPr>
        <w:t xml:space="preserve">may be renegotiated between the VPLMN and HPLMN and </w:t>
      </w:r>
      <w:r>
        <w:rPr>
          <w:lang w:val="x-none"/>
        </w:rPr>
        <w:t>shall remain unchanged during the PDU session lifetime</w:t>
      </w:r>
      <w:r>
        <w:rPr>
          <w:lang w:val="en-US"/>
        </w:rPr>
        <w:t xml:space="preserve"> with the actual V-SMF.</w:t>
      </w:r>
    </w:p>
    <w:p w14:paraId="52D919C8" w14:textId="77777777" w:rsidR="002F1FDC" w:rsidRDefault="002F1FDC" w:rsidP="002F1FDC">
      <w:pPr>
        <w:rPr>
          <w:lang w:val="en-US"/>
        </w:rPr>
      </w:pPr>
      <w:r>
        <w:rPr>
          <w:lang w:val="en-US"/>
        </w:rPr>
        <w:t xml:space="preserve">The capability specified in clause 5.2.1.2.1 for the CHF to be able to update the triggers after the PDU session is established for a given VPLMN shall not be applicable for Roaming QBC.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0906" w:rsidRPr="006958F1" w14:paraId="299883BF" w14:textId="77777777" w:rsidTr="00117723">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9"/>
          <w:bookmarkEnd w:id="40"/>
          <w:bookmarkEnd w:id="41"/>
          <w:bookmarkEnd w:id="42"/>
          <w:bookmarkEnd w:id="43"/>
          <w:bookmarkEnd w:id="44"/>
          <w:bookmarkEnd w:id="45"/>
          <w:bookmarkEnd w:id="46"/>
          <w:bookmarkEnd w:id="47"/>
          <w:bookmarkEnd w:id="48"/>
          <w:bookmarkEnd w:id="49"/>
          <w:p w14:paraId="5BB0D2EC" w14:textId="77777777" w:rsidR="00B50906" w:rsidRPr="006958F1" w:rsidRDefault="00B50906" w:rsidP="00117723">
            <w:pPr>
              <w:jc w:val="center"/>
              <w:rPr>
                <w:rFonts w:ascii="Arial" w:hAnsi="Arial" w:cs="Arial"/>
                <w:b/>
                <w:bCs/>
                <w:sz w:val="28"/>
                <w:szCs w:val="28"/>
              </w:rPr>
            </w:pPr>
            <w:r>
              <w:rPr>
                <w:rFonts w:ascii="Arial" w:hAnsi="Arial" w:cs="Arial"/>
                <w:b/>
                <w:bCs/>
                <w:sz w:val="28"/>
                <w:szCs w:val="28"/>
              </w:rPr>
              <w:lastRenderedPageBreak/>
              <w:t>E</w:t>
            </w:r>
            <w:r>
              <w:rPr>
                <w:rFonts w:ascii="Arial" w:hAnsi="Arial" w:cs="Arial" w:hint="eastAsia"/>
                <w:b/>
                <w:bCs/>
                <w:sz w:val="28"/>
                <w:szCs w:val="28"/>
                <w:lang w:eastAsia="zh-CN"/>
              </w:rPr>
              <w:t>n</w:t>
            </w:r>
            <w:r>
              <w:rPr>
                <w:rFonts w:ascii="Arial" w:hAnsi="Arial" w:cs="Arial"/>
                <w:b/>
                <w:bCs/>
                <w:sz w:val="28"/>
                <w:szCs w:val="28"/>
                <w:lang w:eastAsia="zh-CN"/>
              </w:rPr>
              <w:t>d of</w:t>
            </w:r>
            <w:r w:rsidRPr="006958F1">
              <w:rPr>
                <w:rFonts w:ascii="Arial" w:hAnsi="Arial" w:cs="Arial"/>
                <w:b/>
                <w:bCs/>
                <w:sz w:val="28"/>
                <w:szCs w:val="28"/>
              </w:rPr>
              <w:t xml:space="preserve"> change</w:t>
            </w:r>
          </w:p>
        </w:tc>
      </w:tr>
    </w:tbl>
    <w:p w14:paraId="7028984E" w14:textId="77777777" w:rsidR="00906FC5" w:rsidRPr="00FA3272" w:rsidRDefault="00906FC5" w:rsidP="00906FC5"/>
    <w:sectPr w:rsidR="00906FC5" w:rsidRPr="00FA32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F26F2" w14:textId="77777777" w:rsidR="00B16113" w:rsidRDefault="00B16113">
      <w:r>
        <w:separator/>
      </w:r>
    </w:p>
  </w:endnote>
  <w:endnote w:type="continuationSeparator" w:id="0">
    <w:p w14:paraId="165005EA" w14:textId="77777777" w:rsidR="00B16113" w:rsidRDefault="00B1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8F677" w14:textId="77777777" w:rsidR="00B16113" w:rsidRDefault="00B16113">
      <w:r>
        <w:separator/>
      </w:r>
    </w:p>
  </w:footnote>
  <w:footnote w:type="continuationSeparator" w:id="0">
    <w:p w14:paraId="34CC583A" w14:textId="77777777" w:rsidR="00B16113" w:rsidRDefault="00B1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05D7A"/>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5715"/>
    <w:rsid w:val="00086399"/>
    <w:rsid w:val="000A2AA5"/>
    <w:rsid w:val="000A6394"/>
    <w:rsid w:val="000B0677"/>
    <w:rsid w:val="000B4AC3"/>
    <w:rsid w:val="000B4AEA"/>
    <w:rsid w:val="000B7FED"/>
    <w:rsid w:val="000C038A"/>
    <w:rsid w:val="000C04D6"/>
    <w:rsid w:val="000C477F"/>
    <w:rsid w:val="000C5216"/>
    <w:rsid w:val="000C6598"/>
    <w:rsid w:val="000D0F22"/>
    <w:rsid w:val="000D1F6B"/>
    <w:rsid w:val="000D5A2E"/>
    <w:rsid w:val="000F1E38"/>
    <w:rsid w:val="00117CB2"/>
    <w:rsid w:val="00134FE2"/>
    <w:rsid w:val="001350F7"/>
    <w:rsid w:val="00136649"/>
    <w:rsid w:val="001368FD"/>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81C"/>
    <w:rsid w:val="00200939"/>
    <w:rsid w:val="00221801"/>
    <w:rsid w:val="0022465A"/>
    <w:rsid w:val="00230DB4"/>
    <w:rsid w:val="00233F08"/>
    <w:rsid w:val="002355D5"/>
    <w:rsid w:val="0025260E"/>
    <w:rsid w:val="00257AB3"/>
    <w:rsid w:val="0026004D"/>
    <w:rsid w:val="002640DD"/>
    <w:rsid w:val="00265178"/>
    <w:rsid w:val="00266B0E"/>
    <w:rsid w:val="002747D0"/>
    <w:rsid w:val="00275D12"/>
    <w:rsid w:val="002764DB"/>
    <w:rsid w:val="00277F3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5904"/>
    <w:rsid w:val="002D75B4"/>
    <w:rsid w:val="002D7F93"/>
    <w:rsid w:val="002E2F3D"/>
    <w:rsid w:val="002E599E"/>
    <w:rsid w:val="002F164D"/>
    <w:rsid w:val="002F1FDC"/>
    <w:rsid w:val="002F53C4"/>
    <w:rsid w:val="00305409"/>
    <w:rsid w:val="0031183A"/>
    <w:rsid w:val="0031217D"/>
    <w:rsid w:val="003223AD"/>
    <w:rsid w:val="00324D3B"/>
    <w:rsid w:val="003318B6"/>
    <w:rsid w:val="00335EF6"/>
    <w:rsid w:val="003377EB"/>
    <w:rsid w:val="00340DB8"/>
    <w:rsid w:val="0034424F"/>
    <w:rsid w:val="00345571"/>
    <w:rsid w:val="003479D8"/>
    <w:rsid w:val="00353F17"/>
    <w:rsid w:val="003609EF"/>
    <w:rsid w:val="0036231A"/>
    <w:rsid w:val="00367601"/>
    <w:rsid w:val="00371085"/>
    <w:rsid w:val="003735BA"/>
    <w:rsid w:val="00374DD4"/>
    <w:rsid w:val="00377134"/>
    <w:rsid w:val="003778C3"/>
    <w:rsid w:val="00393889"/>
    <w:rsid w:val="003A3BCB"/>
    <w:rsid w:val="003A4FD2"/>
    <w:rsid w:val="003B4D37"/>
    <w:rsid w:val="003C4A66"/>
    <w:rsid w:val="003C5008"/>
    <w:rsid w:val="003C736E"/>
    <w:rsid w:val="003D3FE4"/>
    <w:rsid w:val="003D786C"/>
    <w:rsid w:val="003D7D9C"/>
    <w:rsid w:val="003E1A36"/>
    <w:rsid w:val="003E5651"/>
    <w:rsid w:val="003F61E9"/>
    <w:rsid w:val="003F6C49"/>
    <w:rsid w:val="00406BAF"/>
    <w:rsid w:val="00410371"/>
    <w:rsid w:val="004146D8"/>
    <w:rsid w:val="00415DCB"/>
    <w:rsid w:val="004242F1"/>
    <w:rsid w:val="00425ECB"/>
    <w:rsid w:val="00437C22"/>
    <w:rsid w:val="00442BAD"/>
    <w:rsid w:val="00444959"/>
    <w:rsid w:val="00445FCC"/>
    <w:rsid w:val="00451D32"/>
    <w:rsid w:val="004559C6"/>
    <w:rsid w:val="0045728F"/>
    <w:rsid w:val="0046161A"/>
    <w:rsid w:val="004649C6"/>
    <w:rsid w:val="00464CAA"/>
    <w:rsid w:val="00480CA9"/>
    <w:rsid w:val="00480F7D"/>
    <w:rsid w:val="00493CAB"/>
    <w:rsid w:val="00494715"/>
    <w:rsid w:val="00496C0C"/>
    <w:rsid w:val="0049720B"/>
    <w:rsid w:val="004A3D66"/>
    <w:rsid w:val="004B50D6"/>
    <w:rsid w:val="004B75B7"/>
    <w:rsid w:val="004D19F0"/>
    <w:rsid w:val="004D4482"/>
    <w:rsid w:val="004D6314"/>
    <w:rsid w:val="004E04F4"/>
    <w:rsid w:val="004E2A14"/>
    <w:rsid w:val="0050250C"/>
    <w:rsid w:val="0051580D"/>
    <w:rsid w:val="005267ED"/>
    <w:rsid w:val="00535A28"/>
    <w:rsid w:val="005430A5"/>
    <w:rsid w:val="00543347"/>
    <w:rsid w:val="005458E0"/>
    <w:rsid w:val="00547111"/>
    <w:rsid w:val="00547849"/>
    <w:rsid w:val="00547A14"/>
    <w:rsid w:val="00565AC1"/>
    <w:rsid w:val="00567B7C"/>
    <w:rsid w:val="0057180C"/>
    <w:rsid w:val="00571FB0"/>
    <w:rsid w:val="005724B7"/>
    <w:rsid w:val="005727A7"/>
    <w:rsid w:val="00572DFE"/>
    <w:rsid w:val="00584ECC"/>
    <w:rsid w:val="0059053B"/>
    <w:rsid w:val="00592D74"/>
    <w:rsid w:val="00595E86"/>
    <w:rsid w:val="005A1141"/>
    <w:rsid w:val="005A531D"/>
    <w:rsid w:val="005A7307"/>
    <w:rsid w:val="005B0A22"/>
    <w:rsid w:val="005C041B"/>
    <w:rsid w:val="005C0604"/>
    <w:rsid w:val="005C0D5B"/>
    <w:rsid w:val="005C264D"/>
    <w:rsid w:val="005D5C77"/>
    <w:rsid w:val="005E02E3"/>
    <w:rsid w:val="005E1CF2"/>
    <w:rsid w:val="005E1E66"/>
    <w:rsid w:val="005E2C44"/>
    <w:rsid w:val="005E6D9A"/>
    <w:rsid w:val="005F2FC3"/>
    <w:rsid w:val="005F44AD"/>
    <w:rsid w:val="005F6684"/>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61EB"/>
    <w:rsid w:val="00695808"/>
    <w:rsid w:val="006958F1"/>
    <w:rsid w:val="006A31CC"/>
    <w:rsid w:val="006A3299"/>
    <w:rsid w:val="006A4050"/>
    <w:rsid w:val="006B303C"/>
    <w:rsid w:val="006B46FB"/>
    <w:rsid w:val="006C1EB9"/>
    <w:rsid w:val="006D762C"/>
    <w:rsid w:val="006D7CBC"/>
    <w:rsid w:val="006E1953"/>
    <w:rsid w:val="006E21FB"/>
    <w:rsid w:val="006E4234"/>
    <w:rsid w:val="006E55CA"/>
    <w:rsid w:val="006F1D79"/>
    <w:rsid w:val="006F290F"/>
    <w:rsid w:val="006F4378"/>
    <w:rsid w:val="00700C40"/>
    <w:rsid w:val="007038F2"/>
    <w:rsid w:val="00705060"/>
    <w:rsid w:val="00715714"/>
    <w:rsid w:val="00716B9D"/>
    <w:rsid w:val="00721786"/>
    <w:rsid w:val="00721A6B"/>
    <w:rsid w:val="00723A34"/>
    <w:rsid w:val="00724121"/>
    <w:rsid w:val="00731FC7"/>
    <w:rsid w:val="00734EDA"/>
    <w:rsid w:val="0073584B"/>
    <w:rsid w:val="00735FF7"/>
    <w:rsid w:val="007366C1"/>
    <w:rsid w:val="007428A6"/>
    <w:rsid w:val="007510C4"/>
    <w:rsid w:val="00770A34"/>
    <w:rsid w:val="00771F59"/>
    <w:rsid w:val="00772139"/>
    <w:rsid w:val="007737FB"/>
    <w:rsid w:val="007777D6"/>
    <w:rsid w:val="00791D48"/>
    <w:rsid w:val="00792342"/>
    <w:rsid w:val="00793ACD"/>
    <w:rsid w:val="00794776"/>
    <w:rsid w:val="0079541E"/>
    <w:rsid w:val="0079597E"/>
    <w:rsid w:val="007977A8"/>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48FF"/>
    <w:rsid w:val="007E50A9"/>
    <w:rsid w:val="007E6FA2"/>
    <w:rsid w:val="007F0C5B"/>
    <w:rsid w:val="007F1E8E"/>
    <w:rsid w:val="007F21AF"/>
    <w:rsid w:val="007F7259"/>
    <w:rsid w:val="008040A8"/>
    <w:rsid w:val="008058F4"/>
    <w:rsid w:val="00812876"/>
    <w:rsid w:val="00814C87"/>
    <w:rsid w:val="00815A8B"/>
    <w:rsid w:val="00817871"/>
    <w:rsid w:val="00822503"/>
    <w:rsid w:val="008279FA"/>
    <w:rsid w:val="008366FC"/>
    <w:rsid w:val="00845C31"/>
    <w:rsid w:val="008528B5"/>
    <w:rsid w:val="00855CBA"/>
    <w:rsid w:val="00860E3C"/>
    <w:rsid w:val="008626E7"/>
    <w:rsid w:val="0086572C"/>
    <w:rsid w:val="00870EE7"/>
    <w:rsid w:val="008766B3"/>
    <w:rsid w:val="00884C93"/>
    <w:rsid w:val="008863B9"/>
    <w:rsid w:val="00887691"/>
    <w:rsid w:val="0089298C"/>
    <w:rsid w:val="00895B5C"/>
    <w:rsid w:val="00896432"/>
    <w:rsid w:val="008A0226"/>
    <w:rsid w:val="008A2217"/>
    <w:rsid w:val="008A45A6"/>
    <w:rsid w:val="008A471C"/>
    <w:rsid w:val="008B32EB"/>
    <w:rsid w:val="008B40B4"/>
    <w:rsid w:val="008B5CB2"/>
    <w:rsid w:val="008B65B2"/>
    <w:rsid w:val="008C0295"/>
    <w:rsid w:val="008C2600"/>
    <w:rsid w:val="008C4C87"/>
    <w:rsid w:val="008E383A"/>
    <w:rsid w:val="008E42B8"/>
    <w:rsid w:val="008E6BC5"/>
    <w:rsid w:val="008F2BB7"/>
    <w:rsid w:val="008F686C"/>
    <w:rsid w:val="00902773"/>
    <w:rsid w:val="00903ADF"/>
    <w:rsid w:val="00906FC5"/>
    <w:rsid w:val="0091043F"/>
    <w:rsid w:val="009148DE"/>
    <w:rsid w:val="0092180D"/>
    <w:rsid w:val="00925F11"/>
    <w:rsid w:val="00941E30"/>
    <w:rsid w:val="0094316D"/>
    <w:rsid w:val="009447BD"/>
    <w:rsid w:val="00944BA9"/>
    <w:rsid w:val="009558E0"/>
    <w:rsid w:val="00961358"/>
    <w:rsid w:val="0096255F"/>
    <w:rsid w:val="00962C00"/>
    <w:rsid w:val="0096573E"/>
    <w:rsid w:val="0096731A"/>
    <w:rsid w:val="009777D9"/>
    <w:rsid w:val="00991B88"/>
    <w:rsid w:val="00997A90"/>
    <w:rsid w:val="009A56E4"/>
    <w:rsid w:val="009A5753"/>
    <w:rsid w:val="009A579D"/>
    <w:rsid w:val="009A6B22"/>
    <w:rsid w:val="009A7EC3"/>
    <w:rsid w:val="009C2B02"/>
    <w:rsid w:val="009C3A82"/>
    <w:rsid w:val="009D0329"/>
    <w:rsid w:val="009D071D"/>
    <w:rsid w:val="009D62CA"/>
    <w:rsid w:val="009D7C35"/>
    <w:rsid w:val="009E3297"/>
    <w:rsid w:val="009F734F"/>
    <w:rsid w:val="00A01F46"/>
    <w:rsid w:val="00A047CA"/>
    <w:rsid w:val="00A1053C"/>
    <w:rsid w:val="00A146E8"/>
    <w:rsid w:val="00A21F28"/>
    <w:rsid w:val="00A246B6"/>
    <w:rsid w:val="00A31462"/>
    <w:rsid w:val="00A35D7E"/>
    <w:rsid w:val="00A440E8"/>
    <w:rsid w:val="00A47E70"/>
    <w:rsid w:val="00A50CF0"/>
    <w:rsid w:val="00A51BA2"/>
    <w:rsid w:val="00A63578"/>
    <w:rsid w:val="00A67579"/>
    <w:rsid w:val="00A70C36"/>
    <w:rsid w:val="00A7509E"/>
    <w:rsid w:val="00A7671C"/>
    <w:rsid w:val="00A7767A"/>
    <w:rsid w:val="00A8365F"/>
    <w:rsid w:val="00A913FE"/>
    <w:rsid w:val="00A97A22"/>
    <w:rsid w:val="00AA15E8"/>
    <w:rsid w:val="00AA2CBC"/>
    <w:rsid w:val="00AA3391"/>
    <w:rsid w:val="00AB4D06"/>
    <w:rsid w:val="00AC2286"/>
    <w:rsid w:val="00AC5820"/>
    <w:rsid w:val="00AD11F7"/>
    <w:rsid w:val="00AD1CD8"/>
    <w:rsid w:val="00AD535E"/>
    <w:rsid w:val="00AD564D"/>
    <w:rsid w:val="00AE15D6"/>
    <w:rsid w:val="00AE5F86"/>
    <w:rsid w:val="00AE79A5"/>
    <w:rsid w:val="00AF01FF"/>
    <w:rsid w:val="00AF4DAA"/>
    <w:rsid w:val="00B02667"/>
    <w:rsid w:val="00B04E61"/>
    <w:rsid w:val="00B1187A"/>
    <w:rsid w:val="00B118C3"/>
    <w:rsid w:val="00B11F11"/>
    <w:rsid w:val="00B13A8A"/>
    <w:rsid w:val="00B157A1"/>
    <w:rsid w:val="00B16113"/>
    <w:rsid w:val="00B174C5"/>
    <w:rsid w:val="00B2030E"/>
    <w:rsid w:val="00B24DB0"/>
    <w:rsid w:val="00B258BB"/>
    <w:rsid w:val="00B2734D"/>
    <w:rsid w:val="00B27F32"/>
    <w:rsid w:val="00B41EAE"/>
    <w:rsid w:val="00B425B4"/>
    <w:rsid w:val="00B431D7"/>
    <w:rsid w:val="00B46281"/>
    <w:rsid w:val="00B47F1B"/>
    <w:rsid w:val="00B50906"/>
    <w:rsid w:val="00B50D5F"/>
    <w:rsid w:val="00B51472"/>
    <w:rsid w:val="00B55310"/>
    <w:rsid w:val="00B62AC8"/>
    <w:rsid w:val="00B64F5C"/>
    <w:rsid w:val="00B654C2"/>
    <w:rsid w:val="00B67B97"/>
    <w:rsid w:val="00B7283D"/>
    <w:rsid w:val="00B72A11"/>
    <w:rsid w:val="00B83488"/>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1E9"/>
    <w:rsid w:val="00BE369D"/>
    <w:rsid w:val="00BE6EA4"/>
    <w:rsid w:val="00BF0563"/>
    <w:rsid w:val="00BF08C4"/>
    <w:rsid w:val="00BF63C6"/>
    <w:rsid w:val="00C05CB4"/>
    <w:rsid w:val="00C12D43"/>
    <w:rsid w:val="00C156EE"/>
    <w:rsid w:val="00C17976"/>
    <w:rsid w:val="00C2428F"/>
    <w:rsid w:val="00C40669"/>
    <w:rsid w:val="00C450B8"/>
    <w:rsid w:val="00C46FDD"/>
    <w:rsid w:val="00C470DE"/>
    <w:rsid w:val="00C54411"/>
    <w:rsid w:val="00C5711D"/>
    <w:rsid w:val="00C66BA2"/>
    <w:rsid w:val="00C66E25"/>
    <w:rsid w:val="00C748A1"/>
    <w:rsid w:val="00C834E1"/>
    <w:rsid w:val="00C85C0E"/>
    <w:rsid w:val="00C93CAC"/>
    <w:rsid w:val="00C94A05"/>
    <w:rsid w:val="00C95985"/>
    <w:rsid w:val="00CC02C9"/>
    <w:rsid w:val="00CC0E45"/>
    <w:rsid w:val="00CC5026"/>
    <w:rsid w:val="00CC5589"/>
    <w:rsid w:val="00CC68D0"/>
    <w:rsid w:val="00CE41CC"/>
    <w:rsid w:val="00CE4BFB"/>
    <w:rsid w:val="00CF1AAB"/>
    <w:rsid w:val="00CF420F"/>
    <w:rsid w:val="00CF6900"/>
    <w:rsid w:val="00D03F9A"/>
    <w:rsid w:val="00D06D51"/>
    <w:rsid w:val="00D139D1"/>
    <w:rsid w:val="00D15E4C"/>
    <w:rsid w:val="00D206B6"/>
    <w:rsid w:val="00D216EB"/>
    <w:rsid w:val="00D24991"/>
    <w:rsid w:val="00D311A7"/>
    <w:rsid w:val="00D33D1E"/>
    <w:rsid w:val="00D37090"/>
    <w:rsid w:val="00D4098F"/>
    <w:rsid w:val="00D4409E"/>
    <w:rsid w:val="00D44B0E"/>
    <w:rsid w:val="00D455FD"/>
    <w:rsid w:val="00D45A63"/>
    <w:rsid w:val="00D46448"/>
    <w:rsid w:val="00D47270"/>
    <w:rsid w:val="00D50255"/>
    <w:rsid w:val="00D558AD"/>
    <w:rsid w:val="00D563E9"/>
    <w:rsid w:val="00D57886"/>
    <w:rsid w:val="00D5797F"/>
    <w:rsid w:val="00D6111A"/>
    <w:rsid w:val="00D62D2C"/>
    <w:rsid w:val="00D66520"/>
    <w:rsid w:val="00D702B3"/>
    <w:rsid w:val="00D72FD9"/>
    <w:rsid w:val="00D73536"/>
    <w:rsid w:val="00D93D0F"/>
    <w:rsid w:val="00D93E2F"/>
    <w:rsid w:val="00D96A46"/>
    <w:rsid w:val="00DA1B5F"/>
    <w:rsid w:val="00DA2561"/>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4DCA"/>
    <w:rsid w:val="00E017A9"/>
    <w:rsid w:val="00E03FF8"/>
    <w:rsid w:val="00E10596"/>
    <w:rsid w:val="00E10641"/>
    <w:rsid w:val="00E13F3D"/>
    <w:rsid w:val="00E27F72"/>
    <w:rsid w:val="00E319BE"/>
    <w:rsid w:val="00E32DDF"/>
    <w:rsid w:val="00E34898"/>
    <w:rsid w:val="00E3744D"/>
    <w:rsid w:val="00E4393C"/>
    <w:rsid w:val="00E528D7"/>
    <w:rsid w:val="00E57FEA"/>
    <w:rsid w:val="00E6157F"/>
    <w:rsid w:val="00E62C1C"/>
    <w:rsid w:val="00E64ADD"/>
    <w:rsid w:val="00E6538D"/>
    <w:rsid w:val="00E74334"/>
    <w:rsid w:val="00E746D0"/>
    <w:rsid w:val="00E76797"/>
    <w:rsid w:val="00E83876"/>
    <w:rsid w:val="00E87264"/>
    <w:rsid w:val="00E87C6F"/>
    <w:rsid w:val="00E91A23"/>
    <w:rsid w:val="00E97A92"/>
    <w:rsid w:val="00EA080B"/>
    <w:rsid w:val="00EA0F9A"/>
    <w:rsid w:val="00EA38F2"/>
    <w:rsid w:val="00EB09B7"/>
    <w:rsid w:val="00EB1C43"/>
    <w:rsid w:val="00EB27A8"/>
    <w:rsid w:val="00EB28DC"/>
    <w:rsid w:val="00EC10D1"/>
    <w:rsid w:val="00EC6961"/>
    <w:rsid w:val="00ED12E8"/>
    <w:rsid w:val="00EE0CF3"/>
    <w:rsid w:val="00EE7D7C"/>
    <w:rsid w:val="00EF0048"/>
    <w:rsid w:val="00EF7307"/>
    <w:rsid w:val="00F02A05"/>
    <w:rsid w:val="00F04CD6"/>
    <w:rsid w:val="00F06F4E"/>
    <w:rsid w:val="00F075FF"/>
    <w:rsid w:val="00F13633"/>
    <w:rsid w:val="00F25D98"/>
    <w:rsid w:val="00F300FB"/>
    <w:rsid w:val="00F30F23"/>
    <w:rsid w:val="00F414B0"/>
    <w:rsid w:val="00F45117"/>
    <w:rsid w:val="00F45F86"/>
    <w:rsid w:val="00F53383"/>
    <w:rsid w:val="00F62F83"/>
    <w:rsid w:val="00F63609"/>
    <w:rsid w:val="00F66634"/>
    <w:rsid w:val="00F67892"/>
    <w:rsid w:val="00F71E82"/>
    <w:rsid w:val="00F73F76"/>
    <w:rsid w:val="00F77F7B"/>
    <w:rsid w:val="00F80394"/>
    <w:rsid w:val="00F83F25"/>
    <w:rsid w:val="00F85598"/>
    <w:rsid w:val="00F85A25"/>
    <w:rsid w:val="00F85E38"/>
    <w:rsid w:val="00F86A59"/>
    <w:rsid w:val="00F92F62"/>
    <w:rsid w:val="00FA3272"/>
    <w:rsid w:val="00FA7C2A"/>
    <w:rsid w:val="00FB2D4A"/>
    <w:rsid w:val="00FB3DBA"/>
    <w:rsid w:val="00FB4B2B"/>
    <w:rsid w:val="00FB5400"/>
    <w:rsid w:val="00FB5BB8"/>
    <w:rsid w:val="00FB6386"/>
    <w:rsid w:val="00FB74FA"/>
    <w:rsid w:val="00FC0703"/>
    <w:rsid w:val="00FC7869"/>
    <w:rsid w:val="00FD2C04"/>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116721944">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44266800">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86082006">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41429A-CB25-4D7B-8A4A-5E3EDE334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2023-09-25T11:02:00Z</dcterms:created>
  <dcterms:modified xsi:type="dcterms:W3CDTF">2023-09-29T07:23:00Z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(3)HOqi2yv6lCDeva1ofEMLH/dpbL8pNqwx2RtW2SY2MgBts+CGyggIxcNG6Arjyz6bcUng6TQz
r/HeNEPEROCo1a1zoSwX9A3tchlzKmsDbNRiXdgm/F7/olPqcP7kAhwhiy+mcccNPaQdWjO7
YO7qAF6Br0XwL3qlsUJjMa8goLJzdQFh/ceH3Nl9jKuBDDl7NNhaRMbbwvuXaEf9++4t4288
T3JTREm3iwwzerUlLO</vt:lpwstr>
  </property>
  <property fmtid="{D5CDD505-2E9C-101B-9397-08002B2CF9AE}" pid="23" name="_2015_ms_pID_7253431">
    <vt:lpwstr>FDo27FmwNWhmK+N5w7rwLUrMQ3LLX+OAcR1w1b+bLvMiTZlLy9wKgn
JZccrmN9BP42oz0tcdyGsq/ItQy7eoz42/Vq34cxta2YxqbS8J3161KuKCQD03o6QZR79Nbe
YslKygF1WyYdLiWnSfrSkauOp9n/eVZFqsB2fPIpRFeCSdDwY54376FcuDC/YCetzE0avaDs
THiAbxgufpFigFKDUwBVCyqOTso/VgXEwPbz</vt:lpwstr>
  </property>
  <property fmtid="{D5CDD505-2E9C-101B-9397-08002B2CF9AE}" pid="24" name="_2015_ms_pID_7253432">
    <vt:lpwstr>iSMd9QgET1B7puhctQjl58A=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1695972166</vt:lpwstr>
  </property>
</Properties>
</file>